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B1CE3C" w14:textId="46E1D3EA"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FE7228">
        <w:rPr>
          <w:rFonts w:ascii="Arial" w:hAnsi="Arial" w:cs="Arial"/>
          <w:sz w:val="24"/>
          <w:szCs w:val="24"/>
          <w:lang w:eastAsia="zh-CN"/>
        </w:rPr>
        <w:t>6</w:t>
      </w:r>
      <w:r w:rsidR="00AB0D65">
        <w:rPr>
          <w:rFonts w:ascii="Arial" w:hAnsi="Arial" w:cs="Arial"/>
          <w:sz w:val="24"/>
          <w:szCs w:val="24"/>
          <w:lang w:eastAsia="zh-CN"/>
        </w:rPr>
        <w:t>bis</w:t>
      </w:r>
      <w:r w:rsidR="00897C12">
        <w:rPr>
          <w:rFonts w:ascii="Arial" w:hAnsi="Arial" w:cs="Arial"/>
          <w:sz w:val="24"/>
          <w:szCs w:val="24"/>
        </w:rPr>
        <w:tab/>
        <w:t>R</w:t>
      </w:r>
      <w:r w:rsidR="00897C12" w:rsidRPr="003F71DF">
        <w:rPr>
          <w:rFonts w:ascii="Arial" w:hAnsi="Arial" w:cs="Arial"/>
          <w:sz w:val="24"/>
          <w:szCs w:val="24"/>
        </w:rPr>
        <w:t>4-2</w:t>
      </w:r>
      <w:r w:rsidR="001F2517">
        <w:rPr>
          <w:rFonts w:ascii="Arial" w:hAnsi="Arial" w:cs="Arial"/>
          <w:sz w:val="24"/>
          <w:szCs w:val="24"/>
        </w:rPr>
        <w:t>5</w:t>
      </w:r>
      <w:r w:rsidR="00C54907">
        <w:rPr>
          <w:rFonts w:ascii="Arial" w:hAnsi="Arial" w:cs="Arial"/>
          <w:sz w:val="24"/>
          <w:szCs w:val="24"/>
        </w:rPr>
        <w:t>1</w:t>
      </w:r>
      <w:r w:rsidR="00E76882">
        <w:rPr>
          <w:rFonts w:ascii="Arial" w:hAnsi="Arial" w:cs="Arial"/>
          <w:sz w:val="24"/>
          <w:szCs w:val="24"/>
        </w:rPr>
        <w:t>3435</w:t>
      </w:r>
    </w:p>
    <w:p w14:paraId="0CFD3384" w14:textId="77777777" w:rsidR="00E76882" w:rsidRPr="001C6FD8" w:rsidRDefault="00E76882" w:rsidP="00E76882">
      <w:pPr>
        <w:pStyle w:val="ae"/>
        <w:jc w:val="both"/>
        <w:rPr>
          <w:rFonts w:ascii="Arial" w:eastAsiaTheme="minorEastAsia" w:hAnsi="Arial" w:cs="Arial"/>
          <w:b w:val="0"/>
          <w:i w:val="0"/>
          <w:noProof w:val="0"/>
          <w:sz w:val="24"/>
          <w:lang w:eastAsia="zh-CN"/>
        </w:rPr>
      </w:pPr>
      <w:bookmarkStart w:id="3" w:name="_Hlk210417538"/>
      <w:r w:rsidRPr="001C6FD8">
        <w:rPr>
          <w:rFonts w:ascii="Arial" w:hAnsi="Arial" w:cs="Arial"/>
          <w:i w:val="0"/>
          <w:sz w:val="24"/>
          <w:szCs w:val="24"/>
          <w:lang w:eastAsia="zh-CN"/>
        </w:rPr>
        <w:t>Prague, Czech Republic, October 13 – 17, 2025</w:t>
      </w:r>
    </w:p>
    <w:bookmarkEnd w:id="3"/>
    <w:p w14:paraId="26089E27" w14:textId="379D6CA8" w:rsidR="00C47512" w:rsidRPr="00E76882" w:rsidRDefault="00C47512" w:rsidP="0037119B">
      <w:pPr>
        <w:pStyle w:val="ae"/>
        <w:jc w:val="both"/>
        <w:rPr>
          <w:rFonts w:ascii="Arial" w:eastAsiaTheme="minorEastAsia" w:hAnsi="Arial" w:cs="Arial"/>
          <w:b w:val="0"/>
          <w:i w:val="0"/>
          <w:noProof w:val="0"/>
          <w:sz w:val="24"/>
          <w:lang w:eastAsia="zh-CN"/>
        </w:rPr>
      </w:pPr>
    </w:p>
    <w:p w14:paraId="2D5E31DD" w14:textId="77777777" w:rsidR="006A4946" w:rsidRPr="002B17CC" w:rsidRDefault="006A4946" w:rsidP="0037119B">
      <w:pPr>
        <w:pStyle w:val="ae"/>
        <w:jc w:val="both"/>
        <w:rPr>
          <w:rFonts w:ascii="Arial" w:eastAsiaTheme="minorEastAsia" w:hAnsi="Arial" w:cs="Arial"/>
          <w:b w:val="0"/>
          <w:i w:val="0"/>
          <w:noProof w:val="0"/>
          <w:sz w:val="24"/>
          <w:lang w:eastAsia="zh-CN"/>
        </w:rPr>
      </w:pPr>
    </w:p>
    <w:p w14:paraId="5CB7EB7B" w14:textId="6890CFEB"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F84E23">
        <w:rPr>
          <w:rFonts w:ascii="Arial" w:hAnsi="Arial" w:cs="Arial"/>
          <w:sz w:val="24"/>
          <w:lang w:val="en-US"/>
        </w:rPr>
        <w:t>Discussion o</w:t>
      </w:r>
      <w:r w:rsidR="00E85117">
        <w:rPr>
          <w:rFonts w:ascii="Arial" w:hAnsi="Arial" w:cs="Arial"/>
          <w:sz w:val="24"/>
          <w:lang w:val="en-US"/>
        </w:rPr>
        <w:t xml:space="preserve">n </w:t>
      </w:r>
      <w:r w:rsidR="00B956EE">
        <w:rPr>
          <w:rFonts w:ascii="Arial" w:hAnsi="Arial" w:cs="Arial"/>
          <w:sz w:val="24"/>
          <w:lang w:val="en-US"/>
        </w:rPr>
        <w:t>demodulation requirements for</w:t>
      </w:r>
      <w:r w:rsidR="006A4946">
        <w:rPr>
          <w:rFonts w:ascii="Arial" w:hAnsi="Arial" w:cs="Arial"/>
          <w:sz w:val="24"/>
          <w:lang w:val="en-US"/>
        </w:rPr>
        <w:t xml:space="preserve"> Ambient-IoT device 1</w:t>
      </w:r>
    </w:p>
    <w:bookmarkEnd w:id="4"/>
    <w:p w14:paraId="16D1BC0E" w14:textId="7BFDD153"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3BF58672" w:rsidR="0037119B" w:rsidRPr="00752DF1" w:rsidRDefault="0037119B" w:rsidP="00DB1B92">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723C75">
        <w:rPr>
          <w:rFonts w:ascii="Arial" w:hAnsi="Arial" w:cs="Arial"/>
          <w:sz w:val="24"/>
          <w:lang w:val="pt-BR"/>
        </w:rPr>
        <w:t>6.1</w:t>
      </w:r>
      <w:r w:rsidR="00E76882">
        <w:rPr>
          <w:rFonts w:ascii="Arial" w:hAnsi="Arial" w:cs="Arial"/>
          <w:sz w:val="24"/>
          <w:lang w:val="pt-BR"/>
        </w:rPr>
        <w:t>4</w:t>
      </w:r>
      <w:r w:rsidR="00723C75">
        <w:rPr>
          <w:rFonts w:ascii="Arial" w:hAnsi="Arial" w:cs="Arial"/>
          <w:sz w:val="24"/>
          <w:lang w:val="pt-BR"/>
        </w:rPr>
        <w:t>.4</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6FDDDB48" w14:textId="339B4D22" w:rsidR="00B956EE" w:rsidRDefault="00305766" w:rsidP="003E601F">
      <w:pPr>
        <w:pStyle w:val="31"/>
        <w:spacing w:before="120" w:after="120"/>
        <w:rPr>
          <w:rFonts w:eastAsiaTheme="minorEastAsia"/>
        </w:rPr>
      </w:pPr>
      <w:r>
        <w:rPr>
          <w:rFonts w:eastAsiaTheme="minorEastAsia"/>
        </w:rPr>
        <w:t>A WF [1] was agreed in last meeting, where many open issues are left. This contribution provides our views.</w:t>
      </w:r>
    </w:p>
    <w:p w14:paraId="71039309" w14:textId="7156E543" w:rsidR="008F3CF8" w:rsidRPr="008F3CF8" w:rsidRDefault="00B956EE" w:rsidP="008F3CF8">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Theme="minorEastAsia" w:hAnsi="Arial" w:cs="Arial"/>
          <w:sz w:val="32"/>
          <w:lang w:eastAsia="zh-CN"/>
        </w:rPr>
        <w:t>Discussions</w:t>
      </w:r>
    </w:p>
    <w:p w14:paraId="793DA9F8" w14:textId="157BE175" w:rsidR="000161FF" w:rsidRDefault="000161FF" w:rsidP="000161FF">
      <w:pPr>
        <w:rPr>
          <w:rFonts w:eastAsiaTheme="minorEastAsia"/>
          <w:bCs/>
          <w:color w:val="000000" w:themeColor="text1"/>
          <w:lang w:eastAsia="zh-CN"/>
        </w:rPr>
      </w:pPr>
      <w:r>
        <w:rPr>
          <w:rFonts w:eastAsiaTheme="minorEastAsia"/>
          <w:bCs/>
          <w:color w:val="000000" w:themeColor="text1"/>
          <w:lang w:eastAsia="zh-CN"/>
        </w:rPr>
        <w:t>One issue is whether to define PRDCH requirements for Ambient-IoT:</w:t>
      </w:r>
    </w:p>
    <w:tbl>
      <w:tblPr>
        <w:tblStyle w:val="af7"/>
        <w:tblW w:w="0" w:type="auto"/>
        <w:tblLook w:val="04A0" w:firstRow="1" w:lastRow="0" w:firstColumn="1" w:lastColumn="0" w:noHBand="0" w:noVBand="1"/>
      </w:tblPr>
      <w:tblGrid>
        <w:gridCol w:w="10457"/>
      </w:tblGrid>
      <w:tr w:rsidR="000161FF" w14:paraId="0AE79685" w14:textId="77777777" w:rsidTr="000161FF">
        <w:tc>
          <w:tcPr>
            <w:tcW w:w="10457" w:type="dxa"/>
          </w:tcPr>
          <w:p w14:paraId="1C03F9C6" w14:textId="77777777" w:rsidR="000161FF" w:rsidRDefault="000161FF" w:rsidP="000161FF">
            <w:pPr>
              <w:rPr>
                <w:b/>
                <w:color w:val="000000" w:themeColor="text1"/>
                <w:u w:val="single"/>
                <w:lang w:eastAsia="ko-KR"/>
              </w:rPr>
            </w:pPr>
            <w:r>
              <w:rPr>
                <w:rFonts w:hint="eastAsia"/>
                <w:b/>
                <w:color w:val="000000" w:themeColor="text1"/>
                <w:u w:val="single"/>
                <w:lang w:eastAsia="ko-KR"/>
              </w:rPr>
              <w:t>Whether to define PRDCH demodulation requirement</w:t>
            </w:r>
            <w:r>
              <w:rPr>
                <w:b/>
                <w:color w:val="000000" w:themeColor="text1"/>
                <w:u w:val="single"/>
                <w:lang w:eastAsia="ko-KR"/>
              </w:rPr>
              <w:t>s for Ambient-IoT</w:t>
            </w:r>
          </w:p>
          <w:p w14:paraId="5F91DA2C" w14:textId="77777777" w:rsidR="000161FF" w:rsidRDefault="000161FF" w:rsidP="000161FF">
            <w:pPr>
              <w:pStyle w:val="afd"/>
              <w:widowControl/>
              <w:numPr>
                <w:ilvl w:val="0"/>
                <w:numId w:val="24"/>
              </w:numPr>
              <w:autoSpaceDE/>
              <w:autoSpaceDN/>
              <w:adjustRightInd/>
              <w:spacing w:after="120"/>
              <w:contextualSpacing w:val="0"/>
              <w:rPr>
                <w:rFonts w:eastAsia="宋体"/>
                <w:color w:val="000000" w:themeColor="text1"/>
                <w:szCs w:val="24"/>
              </w:rPr>
            </w:pPr>
            <w:r>
              <w:rPr>
                <w:rFonts w:eastAsia="宋体"/>
                <w:color w:val="000000" w:themeColor="text1"/>
                <w:szCs w:val="24"/>
              </w:rPr>
              <w:t>Way forward</w:t>
            </w:r>
          </w:p>
          <w:p w14:paraId="796BC17E" w14:textId="77777777" w:rsidR="000161FF" w:rsidRDefault="000161FF" w:rsidP="000161FF">
            <w:pPr>
              <w:pStyle w:val="afd"/>
              <w:widowControl/>
              <w:numPr>
                <w:ilvl w:val="0"/>
                <w:numId w:val="25"/>
              </w:numPr>
              <w:overflowPunct w:val="0"/>
              <w:spacing w:after="120"/>
              <w:contextualSpacing w:val="0"/>
              <w:textAlignment w:val="baseline"/>
              <w:rPr>
                <w:rFonts w:eastAsiaTheme="minorEastAsia"/>
                <w:szCs w:val="24"/>
              </w:rPr>
            </w:pPr>
            <w:r>
              <w:rPr>
                <w:szCs w:val="24"/>
              </w:rPr>
              <w:t>Option 1</w:t>
            </w:r>
            <w:r>
              <w:rPr>
                <w:rFonts w:hint="eastAsia"/>
                <w:szCs w:val="24"/>
              </w:rPr>
              <w:t xml:space="preserve">: Define PRDCH demodulation requirement. </w:t>
            </w:r>
          </w:p>
          <w:p w14:paraId="6AD1BA5E" w14:textId="2E4899D6" w:rsidR="000161FF" w:rsidRPr="000161FF" w:rsidRDefault="000161FF" w:rsidP="000161FF">
            <w:pPr>
              <w:pStyle w:val="afd"/>
              <w:widowControl/>
              <w:numPr>
                <w:ilvl w:val="0"/>
                <w:numId w:val="25"/>
              </w:numPr>
              <w:overflowPunct w:val="0"/>
              <w:spacing w:after="120"/>
              <w:contextualSpacing w:val="0"/>
              <w:textAlignment w:val="baseline"/>
              <w:rPr>
                <w:rFonts w:eastAsiaTheme="minorEastAsia"/>
                <w:szCs w:val="24"/>
              </w:rPr>
            </w:pPr>
            <w:r>
              <w:rPr>
                <w:rFonts w:eastAsiaTheme="minorEastAsia" w:hint="eastAsia"/>
                <w:szCs w:val="24"/>
              </w:rPr>
              <w:t>O</w:t>
            </w:r>
            <w:r>
              <w:rPr>
                <w:rFonts w:eastAsiaTheme="minorEastAsia"/>
                <w:szCs w:val="24"/>
              </w:rPr>
              <w:t>ption 2: Not define PRDCH demodulation requirements for Ambient-IoT considering that it can be verified by the RF REFSENS requirement</w:t>
            </w:r>
          </w:p>
        </w:tc>
      </w:tr>
    </w:tbl>
    <w:p w14:paraId="7007F483" w14:textId="00C1250A" w:rsidR="000161FF" w:rsidRPr="000161FF" w:rsidRDefault="000161FF" w:rsidP="000161FF">
      <w:pPr>
        <w:pStyle w:val="31"/>
        <w:spacing w:before="120" w:after="120"/>
        <w:rPr>
          <w:rFonts w:eastAsiaTheme="minorEastAsia"/>
        </w:rPr>
      </w:pPr>
      <w:r>
        <w:rPr>
          <w:rFonts w:eastAsiaTheme="minorEastAsia"/>
        </w:rPr>
        <w:t xml:space="preserve">The difference between RF REFSENS and demodulation test is channel model, </w:t>
      </w:r>
      <w:r w:rsidR="00E76882">
        <w:rPr>
          <w:rFonts w:eastAsiaTheme="minorEastAsia"/>
        </w:rPr>
        <w:t>which may impact the performance but don’t change the UE processing. Furthermore, Ambient -</w:t>
      </w:r>
      <w:proofErr w:type="spellStart"/>
      <w:r w:rsidR="00E76882">
        <w:rPr>
          <w:rFonts w:eastAsiaTheme="minorEastAsia"/>
        </w:rPr>
        <w:t>Iot</w:t>
      </w:r>
      <w:proofErr w:type="spellEnd"/>
      <w:r w:rsidR="00E76882">
        <w:rPr>
          <w:rFonts w:eastAsiaTheme="minorEastAsia"/>
        </w:rPr>
        <w:t xml:space="preserve"> device is a cheap device, it may not be worth to define costly OTA tests. </w:t>
      </w:r>
      <w:proofErr w:type="gramStart"/>
      <w:r w:rsidR="00E76882">
        <w:rPr>
          <w:rFonts w:eastAsiaTheme="minorEastAsia"/>
        </w:rPr>
        <w:t>Therefore</w:t>
      </w:r>
      <w:proofErr w:type="gramEnd"/>
      <w:r w:rsidR="00E76882">
        <w:rPr>
          <w:rFonts w:eastAsiaTheme="minorEastAsia"/>
        </w:rPr>
        <w:t xml:space="preserve"> it’s proposed to not define demodulation requirements for Ambient-</w:t>
      </w:r>
      <w:proofErr w:type="spellStart"/>
      <w:r w:rsidR="00E76882">
        <w:rPr>
          <w:rFonts w:eastAsiaTheme="minorEastAsia"/>
        </w:rPr>
        <w:t>Iot</w:t>
      </w:r>
      <w:proofErr w:type="spellEnd"/>
      <w:r w:rsidR="00E76882">
        <w:rPr>
          <w:rFonts w:eastAsiaTheme="minorEastAsia"/>
        </w:rPr>
        <w:t xml:space="preserve">. </w:t>
      </w:r>
    </w:p>
    <w:p w14:paraId="16955510" w14:textId="46C4501D" w:rsidR="00AC61BF" w:rsidRDefault="00B54371" w:rsidP="00B54371">
      <w:pPr>
        <w:pStyle w:val="proposal"/>
        <w:spacing w:after="120"/>
      </w:pPr>
      <w:r w:rsidRPr="004134F1">
        <w:rPr>
          <w:rFonts w:eastAsiaTheme="minorEastAsia" w:hint="eastAsia"/>
        </w:rPr>
        <w:t>P</w:t>
      </w:r>
      <w:r w:rsidRPr="004134F1">
        <w:rPr>
          <w:rFonts w:eastAsiaTheme="minorEastAsia"/>
        </w:rPr>
        <w:t xml:space="preserve">roposal 1: RAN4 to </w:t>
      </w:r>
      <w:r w:rsidR="00D14805">
        <w:rPr>
          <w:rFonts w:eastAsiaTheme="minorEastAsia"/>
        </w:rPr>
        <w:t xml:space="preserve">not </w:t>
      </w:r>
      <w:r w:rsidRPr="004134F1">
        <w:rPr>
          <w:rFonts w:eastAsiaTheme="minorEastAsia"/>
        </w:rPr>
        <w:t>define PRDCH demodulation requirements for Ambient-IoT.</w:t>
      </w:r>
    </w:p>
    <w:p w14:paraId="452E5456" w14:textId="0B1C5FCD" w:rsidR="00B54371" w:rsidRDefault="00B54371" w:rsidP="00B54371">
      <w:pPr>
        <w:pStyle w:val="proposal"/>
        <w:spacing w:after="120"/>
        <w:rPr>
          <w:rFonts w:eastAsiaTheme="minorEastAsia"/>
        </w:rPr>
      </w:pPr>
    </w:p>
    <w:p w14:paraId="5A9404AD" w14:textId="3B36A486" w:rsidR="00173ECE" w:rsidRPr="00E76882" w:rsidRDefault="00173ECE" w:rsidP="00B54371">
      <w:pPr>
        <w:pStyle w:val="proposal"/>
        <w:spacing w:after="120"/>
        <w:rPr>
          <w:rFonts w:eastAsiaTheme="minorEastAsia"/>
          <w:b w:val="0"/>
        </w:rPr>
      </w:pPr>
      <w:r w:rsidRPr="00E76882">
        <w:rPr>
          <w:rFonts w:eastAsiaTheme="minorEastAsia"/>
          <w:b w:val="0"/>
        </w:rPr>
        <w:t>If RAN4 agrees to define the related PRDCH demodulation requirements for device, we have the following considerations on the test setup.</w:t>
      </w:r>
    </w:p>
    <w:p w14:paraId="10A28654" w14:textId="7BD33395" w:rsidR="00C62FA5" w:rsidRDefault="00C62FA5" w:rsidP="00C62FA5">
      <w:pPr>
        <w:rPr>
          <w:b/>
          <w:color w:val="000000" w:themeColor="text1"/>
          <w:u w:val="single"/>
          <w:lang w:eastAsia="ko-KR"/>
        </w:rPr>
      </w:pPr>
      <w:r>
        <w:rPr>
          <w:b/>
          <w:color w:val="000000" w:themeColor="text1"/>
          <w:u w:val="single"/>
          <w:lang w:eastAsia="ko-KR"/>
        </w:rPr>
        <w:t>Test methodology</w:t>
      </w:r>
    </w:p>
    <w:p w14:paraId="706ED20A" w14:textId="37A11F97" w:rsidR="00C62FA5" w:rsidRPr="00C62FA5" w:rsidRDefault="00C62FA5" w:rsidP="00C62FA5">
      <w:pPr>
        <w:rPr>
          <w:rFonts w:eastAsiaTheme="minorEastAsia"/>
          <w:bCs/>
          <w:color w:val="000000" w:themeColor="text1"/>
          <w:lang w:eastAsia="zh-CN"/>
        </w:rPr>
      </w:pPr>
      <w:r>
        <w:rPr>
          <w:rFonts w:eastAsiaTheme="minorEastAsia"/>
          <w:bCs/>
          <w:color w:val="000000" w:themeColor="text1"/>
          <w:lang w:eastAsia="zh-CN"/>
        </w:rPr>
        <w:t>One issue is test methodology:</w:t>
      </w:r>
    </w:p>
    <w:tbl>
      <w:tblPr>
        <w:tblStyle w:val="af7"/>
        <w:tblW w:w="0" w:type="auto"/>
        <w:tblLook w:val="04A0" w:firstRow="1" w:lastRow="0" w:firstColumn="1" w:lastColumn="0" w:noHBand="0" w:noVBand="1"/>
      </w:tblPr>
      <w:tblGrid>
        <w:gridCol w:w="10457"/>
      </w:tblGrid>
      <w:tr w:rsidR="00C62FA5" w14:paraId="171DBB5D" w14:textId="77777777" w:rsidTr="00C62FA5">
        <w:tc>
          <w:tcPr>
            <w:tcW w:w="10457" w:type="dxa"/>
          </w:tcPr>
          <w:p w14:paraId="0BB23215" w14:textId="77777777" w:rsidR="00C62FA5" w:rsidRDefault="00C62FA5" w:rsidP="00C62FA5">
            <w:pPr>
              <w:pStyle w:val="afd"/>
              <w:widowControl/>
              <w:numPr>
                <w:ilvl w:val="0"/>
                <w:numId w:val="24"/>
              </w:numPr>
              <w:autoSpaceDE/>
              <w:autoSpaceDN/>
              <w:adjustRightInd/>
              <w:spacing w:after="120"/>
              <w:contextualSpacing w:val="0"/>
              <w:rPr>
                <w:rFonts w:eastAsia="宋体"/>
                <w:color w:val="000000" w:themeColor="text1"/>
                <w:szCs w:val="24"/>
              </w:rPr>
            </w:pPr>
            <w:r>
              <w:rPr>
                <w:rFonts w:eastAsia="宋体"/>
                <w:color w:val="000000" w:themeColor="text1"/>
                <w:szCs w:val="24"/>
              </w:rPr>
              <w:t>Agreement</w:t>
            </w:r>
          </w:p>
          <w:p w14:paraId="4E380DF8" w14:textId="77777777" w:rsidR="00C62FA5" w:rsidRDefault="00C62FA5" w:rsidP="00C62FA5">
            <w:pPr>
              <w:pStyle w:val="afd"/>
              <w:widowControl/>
              <w:numPr>
                <w:ilvl w:val="0"/>
                <w:numId w:val="25"/>
              </w:numPr>
              <w:overflowPunct w:val="0"/>
              <w:spacing w:after="120"/>
              <w:contextualSpacing w:val="0"/>
              <w:textAlignment w:val="baseline"/>
              <w:rPr>
                <w:szCs w:val="24"/>
              </w:rPr>
            </w:pPr>
            <w:r>
              <w:rPr>
                <w:szCs w:val="24"/>
              </w:rPr>
              <w:t xml:space="preserve">10% BLER with </w:t>
            </w:r>
            <m:oMath>
              <m:r>
                <m:rPr>
                  <m:sty m:val="p"/>
                </m:rPr>
                <w:rPr>
                  <w:rFonts w:ascii="Cambria Math" w:hAnsi="Cambria Math" w:hint="eastAsia"/>
                  <w:szCs w:val="24"/>
                </w:rPr>
                <m:t>BLER=</m:t>
              </m:r>
              <m:r>
                <m:rPr>
                  <m:sty m:val="p"/>
                </m:rPr>
                <w:rPr>
                  <w:rFonts w:ascii="Cambria Math" w:hAnsi="Cambria Math"/>
                  <w:szCs w:val="24"/>
                </w:rPr>
                <m:t xml:space="preserve">1- </m:t>
              </m:r>
              <m:f>
                <m:fPr>
                  <m:ctrlPr>
                    <w:rPr>
                      <w:rFonts w:ascii="Cambria Math" w:hAnsi="Cambria Math"/>
                      <w:szCs w:val="24"/>
                    </w:rPr>
                  </m:ctrlPr>
                </m:fPr>
                <m:num>
                  <m:r>
                    <m:rPr>
                      <m:sty m:val="p"/>
                    </m:rPr>
                    <w:rPr>
                      <w:rFonts w:ascii="Cambria Math" w:hAnsi="Cambria Math" w:hint="eastAsia"/>
                      <w:szCs w:val="24"/>
                    </w:rPr>
                    <m:t xml:space="preserve">Number of </m:t>
                  </m:r>
                  <m:r>
                    <m:rPr>
                      <m:sty m:val="p"/>
                    </m:rPr>
                    <w:rPr>
                      <w:rFonts w:ascii="Cambria Math" w:hAnsi="Cambria Math"/>
                      <w:szCs w:val="24"/>
                    </w:rPr>
                    <m:t>responsed Message 1</m:t>
                  </m:r>
                </m:num>
                <m:den>
                  <m:r>
                    <m:rPr>
                      <m:sty m:val="p"/>
                    </m:rPr>
                    <w:rPr>
                      <w:rFonts w:ascii="Cambria Math" w:hAnsi="Cambria Math" w:hint="eastAsia"/>
                      <w:szCs w:val="24"/>
                    </w:rPr>
                    <m:t xml:space="preserve">Number of transmitted </m:t>
                  </m:r>
                  <m:r>
                    <m:rPr>
                      <m:sty m:val="p"/>
                    </m:rPr>
                    <w:rPr>
                      <w:rFonts w:ascii="Cambria Math" w:hAnsi="Cambria Math"/>
                      <w:szCs w:val="24"/>
                    </w:rPr>
                    <m:t>Message 0</m:t>
                  </m:r>
                  <m:r>
                    <m:rPr>
                      <m:sty m:val="p"/>
                    </m:rPr>
                    <w:rPr>
                      <w:rFonts w:ascii="Cambria Math" w:hAnsi="Cambria Math" w:hint="eastAsia"/>
                      <w:szCs w:val="24"/>
                    </w:rPr>
                    <m:t xml:space="preserve"> </m:t>
                  </m:r>
                </m:den>
              </m:f>
            </m:oMath>
            <w:r>
              <w:rPr>
                <w:rFonts w:hint="eastAsia"/>
                <w:szCs w:val="24"/>
              </w:rPr>
              <w:t xml:space="preserve"> </w:t>
            </w:r>
            <w:r>
              <w:rPr>
                <w:szCs w:val="24"/>
              </w:rPr>
              <w:t xml:space="preserve">or </w:t>
            </w:r>
            <m:oMath>
              <m:r>
                <m:rPr>
                  <m:sty m:val="p"/>
                </m:rPr>
                <w:rPr>
                  <w:rFonts w:ascii="Cambria Math" w:hAnsi="Cambria Math" w:hint="eastAsia"/>
                  <w:szCs w:val="24"/>
                </w:rPr>
                <m:t>BLER=</m:t>
              </m:r>
              <m:r>
                <m:rPr>
                  <m:sty m:val="p"/>
                </m:rPr>
                <w:rPr>
                  <w:rFonts w:ascii="Cambria Math" w:hAnsi="Cambria Math"/>
                  <w:szCs w:val="24"/>
                </w:rPr>
                <m:t xml:space="preserve">1- </m:t>
              </m:r>
              <m:f>
                <m:fPr>
                  <m:ctrlPr>
                    <w:rPr>
                      <w:rFonts w:ascii="Cambria Math" w:hAnsi="Cambria Math"/>
                      <w:szCs w:val="24"/>
                    </w:rPr>
                  </m:ctrlPr>
                </m:fPr>
                <m:num>
                  <m:r>
                    <m:rPr>
                      <m:sty m:val="p"/>
                    </m:rPr>
                    <w:rPr>
                      <w:rFonts w:ascii="Cambria Math" w:hAnsi="Cambria Math" w:hint="eastAsia"/>
                      <w:szCs w:val="24"/>
                    </w:rPr>
                    <m:t xml:space="preserve">Number of </m:t>
                  </m:r>
                  <m:r>
                    <m:rPr>
                      <m:sty m:val="p"/>
                    </m:rPr>
                    <w:rPr>
                      <w:rFonts w:ascii="Cambria Math" w:hAnsi="Cambria Math"/>
                      <w:szCs w:val="24"/>
                    </w:rPr>
                    <m:t>responsed Message 3</m:t>
                  </m:r>
                </m:num>
                <m:den>
                  <m:r>
                    <m:rPr>
                      <m:sty m:val="p"/>
                    </m:rPr>
                    <w:rPr>
                      <w:rFonts w:ascii="Cambria Math" w:hAnsi="Cambria Math" w:hint="eastAsia"/>
                      <w:szCs w:val="24"/>
                    </w:rPr>
                    <m:t xml:space="preserve">Number of transmitted </m:t>
                  </m:r>
                  <m:r>
                    <m:rPr>
                      <m:sty m:val="p"/>
                    </m:rPr>
                    <w:rPr>
                      <w:rFonts w:ascii="Cambria Math" w:hAnsi="Cambria Math"/>
                      <w:szCs w:val="24"/>
                    </w:rPr>
                    <m:t>Message 2</m:t>
                  </m:r>
                  <m:r>
                    <m:rPr>
                      <m:sty m:val="p"/>
                    </m:rPr>
                    <w:rPr>
                      <w:rFonts w:ascii="Cambria Math" w:hAnsi="Cambria Math" w:hint="eastAsia"/>
                      <w:szCs w:val="24"/>
                    </w:rPr>
                    <m:t xml:space="preserve"> </m:t>
                  </m:r>
                </m:den>
              </m:f>
            </m:oMath>
          </w:p>
          <w:p w14:paraId="577CC1BA" w14:textId="77777777" w:rsidR="00C62FA5" w:rsidRDefault="00C62FA5" w:rsidP="00C62FA5">
            <w:pPr>
              <w:spacing w:after="120"/>
              <w:ind w:left="1080"/>
              <w:rPr>
                <w:szCs w:val="24"/>
                <w:lang w:val="en-US" w:eastAsia="zh-CN"/>
              </w:rPr>
            </w:pPr>
            <w:r>
              <w:rPr>
                <w:szCs w:val="24"/>
                <w:lang w:eastAsia="zh-CN"/>
              </w:rPr>
              <w:t>for testing</w:t>
            </w:r>
          </w:p>
          <w:p w14:paraId="6820E638" w14:textId="77777777" w:rsidR="00C62FA5" w:rsidRDefault="00C62FA5" w:rsidP="00C62FA5">
            <w:pPr>
              <w:pStyle w:val="afd"/>
              <w:widowControl/>
              <w:numPr>
                <w:ilvl w:val="1"/>
                <w:numId w:val="25"/>
              </w:numPr>
              <w:overflowPunct w:val="0"/>
              <w:spacing w:after="120"/>
              <w:contextualSpacing w:val="0"/>
              <w:textAlignment w:val="baseline"/>
              <w:rPr>
                <w:rFonts w:eastAsiaTheme="minorEastAsia"/>
                <w:szCs w:val="24"/>
              </w:rPr>
            </w:pPr>
            <w:r>
              <w:rPr>
                <w:szCs w:val="24"/>
              </w:rPr>
              <w:t>During countering the number of responded Message 1 or 3, the TE should check if the responded Message 1 or Message 3 is the correct response of Message 0 or Message 2 by checking the device ID</w:t>
            </w:r>
          </w:p>
          <w:p w14:paraId="6C97D044" w14:textId="68850C61" w:rsidR="00C62FA5" w:rsidRPr="00C62FA5" w:rsidRDefault="00C62FA5" w:rsidP="00C62FA5">
            <w:pPr>
              <w:pStyle w:val="afd"/>
              <w:widowControl/>
              <w:numPr>
                <w:ilvl w:val="1"/>
                <w:numId w:val="25"/>
              </w:numPr>
              <w:overflowPunct w:val="0"/>
              <w:spacing w:after="120"/>
              <w:contextualSpacing w:val="0"/>
              <w:textAlignment w:val="baseline"/>
              <w:rPr>
                <w:rFonts w:eastAsiaTheme="minorEastAsia"/>
                <w:szCs w:val="24"/>
              </w:rPr>
            </w:pPr>
            <w:r>
              <w:rPr>
                <w:rFonts w:eastAsiaTheme="minorEastAsia"/>
                <w:szCs w:val="24"/>
              </w:rPr>
              <w:t>Further discuss the message type to be tested</w:t>
            </w:r>
          </w:p>
        </w:tc>
      </w:tr>
    </w:tbl>
    <w:p w14:paraId="17890A52" w14:textId="77777777" w:rsidR="00DE349F" w:rsidRDefault="00DE349F" w:rsidP="00B54371">
      <w:pPr>
        <w:pStyle w:val="proposal"/>
        <w:spacing w:after="120"/>
        <w:rPr>
          <w:rFonts w:eastAsiaTheme="minorEastAsia"/>
          <w:b w:val="0"/>
          <w:bCs/>
          <w:lang w:val="en-US"/>
        </w:rPr>
      </w:pPr>
    </w:p>
    <w:p w14:paraId="747D0F96" w14:textId="435571FF" w:rsidR="00B54371" w:rsidRDefault="003A501F" w:rsidP="00B54371">
      <w:pPr>
        <w:pStyle w:val="proposal"/>
        <w:spacing w:after="120"/>
        <w:rPr>
          <w:rFonts w:eastAsiaTheme="minorEastAsia"/>
          <w:b w:val="0"/>
          <w:bCs/>
          <w:lang w:val="en-US"/>
        </w:rPr>
      </w:pPr>
      <w:r>
        <w:rPr>
          <w:rFonts w:eastAsiaTheme="minorEastAsia"/>
          <w:b w:val="0"/>
          <w:bCs/>
          <w:lang w:val="en-US"/>
        </w:rPr>
        <w:t xml:space="preserve">Message 0 is used to indicate device to initial access the network and message 1 is the response of corresponding message 0, </w:t>
      </w:r>
      <w:r w:rsidR="004D7EFD">
        <w:rPr>
          <w:rFonts w:eastAsiaTheme="minorEastAsia"/>
          <w:b w:val="0"/>
          <w:bCs/>
          <w:lang w:val="en-US"/>
        </w:rPr>
        <w:t>which work</w:t>
      </w:r>
      <w:r>
        <w:rPr>
          <w:rFonts w:eastAsiaTheme="minorEastAsia"/>
          <w:b w:val="0"/>
          <w:bCs/>
          <w:lang w:val="en-US"/>
        </w:rPr>
        <w:t xml:space="preserve"> in idle mode. </w:t>
      </w:r>
      <w:proofErr w:type="spellStart"/>
      <w:r>
        <w:rPr>
          <w:rFonts w:eastAsiaTheme="minorEastAsia"/>
          <w:b w:val="0"/>
          <w:bCs/>
          <w:lang w:val="en-US"/>
        </w:rPr>
        <w:t>Demod</w:t>
      </w:r>
      <w:proofErr w:type="spellEnd"/>
      <w:r>
        <w:rPr>
          <w:rFonts w:eastAsiaTheme="minorEastAsia"/>
          <w:b w:val="0"/>
          <w:bCs/>
          <w:lang w:val="en-US"/>
        </w:rPr>
        <w:t xml:space="preserve"> test conducted in idle mode will take long test time and high complexity since UE will switch</w:t>
      </w:r>
      <w:r w:rsidR="004D6F89">
        <w:rPr>
          <w:rFonts w:eastAsiaTheme="minorEastAsia"/>
          <w:b w:val="0"/>
          <w:bCs/>
          <w:lang w:val="en-US"/>
        </w:rPr>
        <w:t xml:space="preserve"> frequently</w:t>
      </w:r>
      <w:r>
        <w:rPr>
          <w:rFonts w:eastAsiaTheme="minorEastAsia"/>
          <w:b w:val="0"/>
          <w:bCs/>
          <w:lang w:val="en-US"/>
        </w:rPr>
        <w:t xml:space="preserve"> </w:t>
      </w:r>
      <w:r w:rsidR="004D6F89">
        <w:rPr>
          <w:rFonts w:eastAsiaTheme="minorEastAsia"/>
          <w:b w:val="0"/>
          <w:bCs/>
          <w:lang w:val="en-US"/>
        </w:rPr>
        <w:t xml:space="preserve">between idle mode and connect mode. We think combination of Message 2 and message 3 is more suitable for demodulation test since </w:t>
      </w:r>
      <w:r w:rsidR="004D7EFD">
        <w:rPr>
          <w:rFonts w:eastAsiaTheme="minorEastAsia"/>
          <w:b w:val="0"/>
          <w:bCs/>
          <w:lang w:val="en-US"/>
        </w:rPr>
        <w:t xml:space="preserve">message 2 and 3 are </w:t>
      </w:r>
      <w:r w:rsidR="004134F1">
        <w:rPr>
          <w:rFonts w:eastAsiaTheme="minorEastAsia"/>
          <w:b w:val="0"/>
          <w:bCs/>
          <w:lang w:val="en-US"/>
        </w:rPr>
        <w:t>applied in connected mode.</w:t>
      </w:r>
    </w:p>
    <w:p w14:paraId="755689A0" w14:textId="2ECCBA66" w:rsidR="004D6F89" w:rsidRDefault="004D6F89" w:rsidP="004D6F89">
      <w:pPr>
        <w:pStyle w:val="proposal"/>
        <w:spacing w:after="120"/>
      </w:pPr>
      <w:r>
        <w:rPr>
          <w:rFonts w:hint="eastAsia"/>
        </w:rPr>
        <w:t>P</w:t>
      </w:r>
      <w:r>
        <w:t xml:space="preserve">roposal 2: RAN4 to consider message 2 and 3 and use following formular for </w:t>
      </w:r>
      <w:r>
        <w:rPr>
          <w:rFonts w:eastAsiaTheme="minorEastAsia"/>
          <w:bCs/>
          <w:color w:val="000000" w:themeColor="text1"/>
        </w:rPr>
        <w:t>test methodology</w:t>
      </w:r>
      <w:r>
        <w:t xml:space="preserve"> </w:t>
      </w:r>
    </w:p>
    <w:p w14:paraId="67CCF6FB" w14:textId="4466D290" w:rsidR="008D6D93" w:rsidRPr="008D6D93" w:rsidRDefault="004D6F89" w:rsidP="00B54371">
      <w:pPr>
        <w:pStyle w:val="proposal"/>
        <w:spacing w:after="120"/>
        <w:rPr>
          <w:rFonts w:eastAsiaTheme="minorEastAsia"/>
        </w:rPr>
      </w:pPr>
      <m:oMathPara>
        <m:oMath>
          <m:r>
            <m:rPr>
              <m:sty m:val="b"/>
            </m:rPr>
            <w:rPr>
              <w:rFonts w:ascii="Cambria Math" w:hAnsi="Cambria Math" w:hint="eastAsia"/>
              <w:szCs w:val="24"/>
              <w:lang w:val="en-US"/>
            </w:rPr>
            <m:t>BLER=</m:t>
          </m:r>
          <m:r>
            <m:rPr>
              <m:sty m:val="b"/>
            </m:rPr>
            <w:rPr>
              <w:rFonts w:ascii="Cambria Math" w:hAnsi="Cambria Math"/>
              <w:szCs w:val="24"/>
              <w:lang w:val="en-US"/>
            </w:rPr>
            <m:t xml:space="preserve">1- </m:t>
          </m:r>
          <m:f>
            <m:fPr>
              <m:ctrlPr>
                <w:rPr>
                  <w:rFonts w:ascii="Cambria Math" w:hAnsi="Cambria Math"/>
                  <w:szCs w:val="24"/>
                </w:rPr>
              </m:ctrlPr>
            </m:fPr>
            <m:num>
              <m:r>
                <m:rPr>
                  <m:sty m:val="b"/>
                </m:rPr>
                <w:rPr>
                  <w:rFonts w:ascii="Cambria Math" w:hAnsi="Cambria Math" w:hint="eastAsia"/>
                  <w:szCs w:val="24"/>
                  <w:lang w:val="en-US"/>
                </w:rPr>
                <m:t xml:space="preserve">Number of </m:t>
              </m:r>
              <m:r>
                <m:rPr>
                  <m:sty m:val="b"/>
                </m:rPr>
                <w:rPr>
                  <w:rFonts w:ascii="Cambria Math" w:hAnsi="Cambria Math"/>
                  <w:szCs w:val="24"/>
                  <w:lang w:val="en-US"/>
                </w:rPr>
                <m:t>responsed Message 3</m:t>
              </m:r>
            </m:num>
            <m:den>
              <m:r>
                <m:rPr>
                  <m:sty m:val="b"/>
                </m:rPr>
                <w:rPr>
                  <w:rFonts w:ascii="Cambria Math" w:hAnsi="Cambria Math" w:hint="eastAsia"/>
                  <w:szCs w:val="24"/>
                  <w:lang w:val="en-US"/>
                </w:rPr>
                <m:t xml:space="preserve">Number of transmitted </m:t>
              </m:r>
              <m:r>
                <m:rPr>
                  <m:sty m:val="b"/>
                </m:rPr>
                <w:rPr>
                  <w:rFonts w:ascii="Cambria Math" w:hAnsi="Cambria Math"/>
                  <w:szCs w:val="24"/>
                  <w:lang w:val="en-US"/>
                </w:rPr>
                <m:t>Message 2</m:t>
              </m:r>
              <m:r>
                <m:rPr>
                  <m:sty m:val="b"/>
                </m:rPr>
                <w:rPr>
                  <w:rFonts w:ascii="Cambria Math" w:hAnsi="Cambria Math" w:hint="eastAsia"/>
                  <w:szCs w:val="24"/>
                  <w:lang w:val="en-US"/>
                </w:rPr>
                <m:t xml:space="preserve"> </m:t>
              </m:r>
            </m:den>
          </m:f>
        </m:oMath>
      </m:oMathPara>
    </w:p>
    <w:p w14:paraId="0D8E17A8" w14:textId="77777777" w:rsidR="008D6D93" w:rsidRDefault="008D6D93" w:rsidP="004C75A6">
      <w:pPr>
        <w:pStyle w:val="31"/>
        <w:spacing w:before="120" w:after="120"/>
        <w:rPr>
          <w:rFonts w:eastAsiaTheme="minorEastAsia"/>
        </w:rPr>
      </w:pPr>
    </w:p>
    <w:p w14:paraId="6C499591" w14:textId="77777777" w:rsidR="008D6D93" w:rsidRDefault="008D6D93" w:rsidP="008D6D93">
      <w:pPr>
        <w:rPr>
          <w:b/>
          <w:color w:val="000000" w:themeColor="text1"/>
          <w:u w:val="single"/>
          <w:lang w:eastAsia="ko-KR"/>
        </w:rPr>
      </w:pPr>
      <w:r>
        <w:rPr>
          <w:rFonts w:hint="eastAsia"/>
          <w:b/>
          <w:color w:val="000000" w:themeColor="text1"/>
          <w:u w:val="single"/>
          <w:lang w:eastAsia="ko-KR"/>
        </w:rPr>
        <w:lastRenderedPageBreak/>
        <w:t>TBS</w:t>
      </w:r>
    </w:p>
    <w:p w14:paraId="5DFBDE80" w14:textId="77777777" w:rsidR="008D6D93" w:rsidRPr="00F20EB4" w:rsidRDefault="008D6D93" w:rsidP="008D6D93">
      <w:pPr>
        <w:rPr>
          <w:rFonts w:eastAsiaTheme="minorEastAsia"/>
          <w:bCs/>
          <w:color w:val="000000" w:themeColor="text1"/>
          <w:lang w:eastAsia="zh-CN"/>
        </w:rPr>
      </w:pPr>
      <w:r>
        <w:rPr>
          <w:rFonts w:eastAsiaTheme="minorEastAsia"/>
          <w:bCs/>
          <w:color w:val="000000" w:themeColor="text1"/>
          <w:lang w:eastAsia="zh-CN"/>
        </w:rPr>
        <w:t>One issue is TBS, two options are listed as below:</w:t>
      </w:r>
    </w:p>
    <w:tbl>
      <w:tblPr>
        <w:tblStyle w:val="af7"/>
        <w:tblW w:w="0" w:type="auto"/>
        <w:tblLook w:val="04A0" w:firstRow="1" w:lastRow="0" w:firstColumn="1" w:lastColumn="0" w:noHBand="0" w:noVBand="1"/>
      </w:tblPr>
      <w:tblGrid>
        <w:gridCol w:w="10457"/>
      </w:tblGrid>
      <w:tr w:rsidR="008D6D93" w14:paraId="5C2A94C4" w14:textId="77777777" w:rsidTr="000B0FDF">
        <w:tc>
          <w:tcPr>
            <w:tcW w:w="10457" w:type="dxa"/>
          </w:tcPr>
          <w:p w14:paraId="2293B409" w14:textId="77777777" w:rsidR="008D6D93" w:rsidRDefault="008D6D93" w:rsidP="000B0FDF">
            <w:pPr>
              <w:pStyle w:val="afd"/>
              <w:widowControl/>
              <w:numPr>
                <w:ilvl w:val="0"/>
                <w:numId w:val="24"/>
              </w:numPr>
              <w:autoSpaceDE/>
              <w:autoSpaceDN/>
              <w:adjustRightInd/>
              <w:spacing w:after="120"/>
              <w:contextualSpacing w:val="0"/>
              <w:rPr>
                <w:rFonts w:eastAsia="宋体"/>
                <w:color w:val="000000" w:themeColor="text1"/>
                <w:szCs w:val="24"/>
              </w:rPr>
            </w:pPr>
            <w:r>
              <w:rPr>
                <w:rFonts w:eastAsia="宋体"/>
                <w:color w:val="000000" w:themeColor="text1"/>
                <w:szCs w:val="24"/>
              </w:rPr>
              <w:t>Way forward</w:t>
            </w:r>
          </w:p>
          <w:p w14:paraId="176E8774" w14:textId="77777777" w:rsidR="008D6D93" w:rsidRDefault="008D6D93" w:rsidP="000B0FDF">
            <w:pPr>
              <w:pStyle w:val="afd"/>
              <w:widowControl/>
              <w:numPr>
                <w:ilvl w:val="0"/>
                <w:numId w:val="25"/>
              </w:numPr>
              <w:overflowPunct w:val="0"/>
              <w:spacing w:after="120"/>
              <w:contextualSpacing w:val="0"/>
              <w:textAlignment w:val="baseline"/>
              <w:rPr>
                <w:szCs w:val="24"/>
              </w:rPr>
            </w:pPr>
            <w:r>
              <w:rPr>
                <w:szCs w:val="24"/>
              </w:rPr>
              <w:t>Option 1</w:t>
            </w:r>
            <w:r>
              <w:rPr>
                <w:rFonts w:hint="eastAsia"/>
                <w:szCs w:val="24"/>
              </w:rPr>
              <w:t>: 20</w:t>
            </w:r>
            <w:r>
              <w:rPr>
                <w:szCs w:val="24"/>
              </w:rPr>
              <w:t xml:space="preserve"> </w:t>
            </w:r>
            <w:r>
              <w:rPr>
                <w:rFonts w:hint="eastAsia"/>
                <w:szCs w:val="24"/>
              </w:rPr>
              <w:t>bi</w:t>
            </w:r>
            <w:r>
              <w:rPr>
                <w:szCs w:val="24"/>
              </w:rPr>
              <w:t>t</w:t>
            </w:r>
            <w:r>
              <w:rPr>
                <w:rFonts w:hint="eastAsia"/>
                <w:szCs w:val="24"/>
              </w:rPr>
              <w:t>s</w:t>
            </w:r>
          </w:p>
          <w:p w14:paraId="064F19E0" w14:textId="77777777" w:rsidR="008D6D93" w:rsidRDefault="008D6D93" w:rsidP="000B0FDF">
            <w:pPr>
              <w:pStyle w:val="afd"/>
              <w:widowControl/>
              <w:numPr>
                <w:ilvl w:val="0"/>
                <w:numId w:val="25"/>
              </w:numPr>
              <w:overflowPunct w:val="0"/>
              <w:spacing w:after="120"/>
              <w:contextualSpacing w:val="0"/>
              <w:textAlignment w:val="baseline"/>
              <w:rPr>
                <w:szCs w:val="24"/>
              </w:rPr>
            </w:pPr>
            <w:r>
              <w:rPr>
                <w:rFonts w:hint="eastAsia"/>
                <w:szCs w:val="24"/>
              </w:rPr>
              <w:t>O</w:t>
            </w:r>
            <w:r>
              <w:rPr>
                <w:szCs w:val="24"/>
              </w:rPr>
              <w:t>ption 2: 96 bits</w:t>
            </w:r>
          </w:p>
          <w:p w14:paraId="23A06AB6" w14:textId="77777777" w:rsidR="008D6D93" w:rsidRPr="00F20EB4" w:rsidRDefault="008D6D93" w:rsidP="000B0FDF">
            <w:pPr>
              <w:pStyle w:val="afd"/>
              <w:widowControl/>
              <w:numPr>
                <w:ilvl w:val="0"/>
                <w:numId w:val="25"/>
              </w:numPr>
              <w:overflowPunct w:val="0"/>
              <w:spacing w:after="120"/>
              <w:contextualSpacing w:val="0"/>
              <w:textAlignment w:val="baseline"/>
              <w:rPr>
                <w:szCs w:val="24"/>
              </w:rPr>
            </w:pPr>
            <w:r>
              <w:rPr>
                <w:rFonts w:eastAsiaTheme="minorEastAsia"/>
                <w:szCs w:val="24"/>
              </w:rPr>
              <w:t>Other options are not precluded</w:t>
            </w:r>
          </w:p>
        </w:tc>
      </w:tr>
    </w:tbl>
    <w:p w14:paraId="4B20E23C" w14:textId="77777777" w:rsidR="008D6D93" w:rsidRPr="008D6D93" w:rsidRDefault="008D6D93" w:rsidP="004C75A6">
      <w:pPr>
        <w:pStyle w:val="31"/>
        <w:spacing w:before="120" w:after="120"/>
        <w:rPr>
          <w:rFonts w:eastAsiaTheme="minorEastAsia"/>
        </w:rPr>
      </w:pPr>
    </w:p>
    <w:p w14:paraId="2175B406" w14:textId="1F2E37D6" w:rsidR="008D6D93" w:rsidRDefault="008D6D93" w:rsidP="004C75A6">
      <w:pPr>
        <w:pStyle w:val="31"/>
        <w:spacing w:before="120" w:after="120"/>
        <w:rPr>
          <w:rFonts w:eastAsiaTheme="minorEastAsia"/>
        </w:rPr>
      </w:pPr>
      <w:r>
        <w:rPr>
          <w:rFonts w:eastAsiaTheme="minorEastAsia"/>
        </w:rPr>
        <w:t>According to [2], RAN2 specifies the details of R2D messages:</w:t>
      </w:r>
    </w:p>
    <w:tbl>
      <w:tblPr>
        <w:tblStyle w:val="af7"/>
        <w:tblW w:w="0" w:type="auto"/>
        <w:tblLook w:val="04A0" w:firstRow="1" w:lastRow="0" w:firstColumn="1" w:lastColumn="0" w:noHBand="0" w:noVBand="1"/>
      </w:tblPr>
      <w:tblGrid>
        <w:gridCol w:w="10457"/>
      </w:tblGrid>
      <w:tr w:rsidR="008D6D93" w14:paraId="3A2E3C1C" w14:textId="77777777" w:rsidTr="008D6D93">
        <w:tc>
          <w:tcPr>
            <w:tcW w:w="10457" w:type="dxa"/>
          </w:tcPr>
          <w:p w14:paraId="201C1967" w14:textId="77777777" w:rsidR="008D6D93" w:rsidRPr="00D63AE2" w:rsidRDefault="008D6D93" w:rsidP="008D6D93">
            <w:pPr>
              <w:rPr>
                <w:lang w:eastAsia="zh-CN"/>
              </w:rPr>
            </w:pPr>
            <w:r w:rsidRPr="00D63AE2">
              <w:t>The fields in this message are defined as follows</w:t>
            </w:r>
            <w:r w:rsidRPr="00D63AE2">
              <w:rPr>
                <w:lang w:eastAsia="zh-CN"/>
              </w:rPr>
              <w:t>:</w:t>
            </w:r>
          </w:p>
          <w:p w14:paraId="710737D1" w14:textId="77777777" w:rsidR="008D6D93" w:rsidRPr="00D63AE2" w:rsidRDefault="008D6D93" w:rsidP="008D6D93">
            <w:pPr>
              <w:pStyle w:val="B1"/>
              <w:rPr>
                <w:lang w:eastAsia="ko-KR"/>
              </w:rPr>
            </w:pPr>
            <w:bookmarkStart w:id="5" w:name="_Hlk199845321"/>
            <w:r w:rsidRPr="00D63AE2">
              <w:rPr>
                <w:lang w:eastAsia="ko-KR"/>
              </w:rPr>
              <w:t>-</w:t>
            </w:r>
            <w:r w:rsidRPr="00D63AE2">
              <w:rPr>
                <w:lang w:eastAsia="ko-KR"/>
              </w:rPr>
              <w:tab/>
            </w:r>
            <w:r w:rsidRPr="00D63AE2">
              <w:rPr>
                <w:i/>
                <w:iCs/>
                <w:lang w:eastAsia="ko-KR"/>
              </w:rPr>
              <w:t>R2D Message Type</w:t>
            </w:r>
            <w:r w:rsidRPr="00D63AE2">
              <w:rPr>
                <w:lang w:eastAsia="ko-KR"/>
              </w:rPr>
              <w:t xml:space="preserve">: This field indicates the message type. See the </w:t>
            </w:r>
            <w:r w:rsidRPr="00D63AE2">
              <w:rPr>
                <w:rFonts w:eastAsia="等线"/>
                <w:lang w:eastAsia="zh-CN"/>
              </w:rPr>
              <w:t>Table 6.1-1.</w:t>
            </w:r>
            <w:r w:rsidRPr="00D63AE2">
              <w:rPr>
                <w:lang w:eastAsia="ko-KR"/>
              </w:rPr>
              <w:t xml:space="preserve"> The length of the field is 3 bits.</w:t>
            </w:r>
          </w:p>
          <w:p w14:paraId="3CF53DFE" w14:textId="77777777" w:rsidR="008D6D93" w:rsidRPr="00D63AE2" w:rsidRDefault="008D6D93" w:rsidP="008D6D93">
            <w:pPr>
              <w:pStyle w:val="B1"/>
              <w:rPr>
                <w:lang w:eastAsia="ko-KR"/>
              </w:rPr>
            </w:pPr>
            <w:r w:rsidRPr="00D63AE2">
              <w:rPr>
                <w:lang w:eastAsia="ko-KR"/>
              </w:rPr>
              <w:t>-</w:t>
            </w:r>
            <w:r w:rsidRPr="00D63AE2">
              <w:rPr>
                <w:lang w:eastAsia="ko-KR"/>
              </w:rPr>
              <w:tab/>
            </w:r>
            <w:r w:rsidRPr="00D63AE2">
              <w:rPr>
                <w:i/>
                <w:iCs/>
                <w:lang w:eastAsia="ko-KR"/>
              </w:rPr>
              <w:t>AS ID</w:t>
            </w:r>
            <w:r w:rsidRPr="00D63AE2">
              <w:rPr>
                <w:lang w:eastAsia="ko-KR"/>
              </w:rPr>
              <w:t>: This field provides/</w:t>
            </w:r>
            <w:bookmarkEnd w:id="5"/>
            <w:r w:rsidRPr="00D63AE2">
              <w:rPr>
                <w:lang w:eastAsia="ko-KR"/>
              </w:rPr>
              <w:t>indicates the value of AS ID. The length of the field is 16 bits.</w:t>
            </w:r>
          </w:p>
          <w:p w14:paraId="275816DC" w14:textId="77777777" w:rsidR="008D6D93" w:rsidRPr="00D63AE2" w:rsidRDefault="008D6D93" w:rsidP="008D6D93">
            <w:pPr>
              <w:pStyle w:val="B1"/>
              <w:rPr>
                <w:lang w:eastAsia="ko-KR"/>
              </w:rPr>
            </w:pPr>
            <w:r w:rsidRPr="00D63AE2">
              <w:rPr>
                <w:lang w:eastAsia="ko-KR"/>
              </w:rPr>
              <w:t>-</w:t>
            </w:r>
            <w:r w:rsidRPr="00D63AE2">
              <w:rPr>
                <w:lang w:eastAsia="ko-KR"/>
              </w:rPr>
              <w:tab/>
            </w:r>
            <w:r w:rsidRPr="00D63AE2">
              <w:rPr>
                <w:i/>
                <w:iCs/>
                <w:lang w:eastAsia="ko-KR"/>
              </w:rPr>
              <w:t>D2R Scheduling Info</w:t>
            </w:r>
            <w:r w:rsidRPr="00D63AE2">
              <w:rPr>
                <w:lang w:eastAsia="ko-KR"/>
              </w:rPr>
              <w:t>: This field contains the physical layer parameters used for D2R transmission. The child fields are defined in clause 6.2.1.6.</w:t>
            </w:r>
          </w:p>
          <w:p w14:paraId="7971CABD" w14:textId="77777777" w:rsidR="008D6D93" w:rsidRPr="00D63AE2" w:rsidRDefault="008D6D93" w:rsidP="008D6D93">
            <w:pPr>
              <w:pStyle w:val="B1"/>
              <w:rPr>
                <w:lang w:eastAsia="ko-KR"/>
              </w:rPr>
            </w:pPr>
            <w:r w:rsidRPr="00D63AE2">
              <w:rPr>
                <w:lang w:eastAsia="ko-KR"/>
              </w:rPr>
              <w:t>-</w:t>
            </w:r>
            <w:r w:rsidRPr="00D63AE2">
              <w:rPr>
                <w:lang w:eastAsia="ko-KR"/>
              </w:rPr>
              <w:tab/>
            </w:r>
            <w:r w:rsidRPr="00D63AE2">
              <w:rPr>
                <w:i/>
                <w:iCs/>
                <w:lang w:eastAsia="ko-KR"/>
              </w:rPr>
              <w:t>Choice Indication</w:t>
            </w:r>
            <w:r w:rsidRPr="00D63AE2">
              <w:rPr>
                <w:lang w:eastAsia="ko-KR"/>
              </w:rPr>
              <w:t xml:space="preserve"> (</w:t>
            </w:r>
            <w:r w:rsidRPr="00D63AE2">
              <w:rPr>
                <w:i/>
                <w:iCs/>
                <w:lang w:eastAsia="ko-KR"/>
              </w:rPr>
              <w:t>CI</w:t>
            </w:r>
            <w:r w:rsidRPr="00D63AE2">
              <w:rPr>
                <w:lang w:eastAsia="ko-KR"/>
              </w:rPr>
              <w:t xml:space="preserve">): This field indicates either </w:t>
            </w:r>
            <w:r w:rsidRPr="00D63AE2">
              <w:rPr>
                <w:i/>
                <w:iCs/>
                <w:lang w:eastAsia="ko-KR"/>
              </w:rPr>
              <w:t>Data SDU</w:t>
            </w:r>
            <w:r w:rsidRPr="00D63AE2">
              <w:rPr>
                <w:lang w:eastAsia="ko-KR"/>
              </w:rPr>
              <w:t xml:space="preserve"> field is included (when set to 1) or </w:t>
            </w:r>
            <w:r w:rsidRPr="00D63AE2">
              <w:rPr>
                <w:i/>
                <w:iCs/>
                <w:lang w:eastAsia="ko-KR"/>
              </w:rPr>
              <w:t>Received Data Size</w:t>
            </w:r>
            <w:r w:rsidRPr="00D63AE2">
              <w:rPr>
                <w:lang w:eastAsia="ko-KR"/>
              </w:rPr>
              <w:t xml:space="preserve"> field is included (when set to 0). The length of the field is 1 bit.</w:t>
            </w:r>
          </w:p>
          <w:p w14:paraId="1D7BA62E" w14:textId="77777777" w:rsidR="008D6D93" w:rsidRPr="00D63AE2" w:rsidRDefault="008D6D93" w:rsidP="008D6D93">
            <w:pPr>
              <w:pStyle w:val="B2"/>
            </w:pPr>
            <w:r w:rsidRPr="00D63AE2">
              <w:t>-</w:t>
            </w:r>
            <w:r w:rsidRPr="00D63AE2">
              <w:tab/>
            </w:r>
            <w:r w:rsidRPr="00D63AE2">
              <w:rPr>
                <w:i/>
                <w:iCs/>
              </w:rPr>
              <w:t>Data SDU</w:t>
            </w:r>
            <w:r w:rsidRPr="00D63AE2">
              <w:t>: This field contains the upper layer data. This field is of variable size.</w:t>
            </w:r>
          </w:p>
          <w:p w14:paraId="07434156" w14:textId="2BA2ED62" w:rsidR="008D6D93" w:rsidRDefault="008D6D93" w:rsidP="008D6D93">
            <w:pPr>
              <w:pStyle w:val="31"/>
              <w:spacing w:before="120" w:after="120"/>
              <w:rPr>
                <w:rFonts w:eastAsiaTheme="minorEastAsia"/>
              </w:rPr>
            </w:pPr>
            <w:r w:rsidRPr="00D63AE2">
              <w:rPr>
                <w:lang w:eastAsia="ko-KR"/>
              </w:rPr>
              <w:t>-</w:t>
            </w:r>
            <w:r w:rsidRPr="00D63AE2">
              <w:rPr>
                <w:lang w:eastAsia="ko-KR"/>
              </w:rPr>
              <w:tab/>
            </w:r>
            <w:r w:rsidRPr="00D63AE2">
              <w:rPr>
                <w:i/>
                <w:iCs/>
                <w:lang w:eastAsia="ko-KR"/>
              </w:rPr>
              <w:t>Received Data Size</w:t>
            </w:r>
            <w:r w:rsidRPr="00D63AE2">
              <w:rPr>
                <w:lang w:eastAsia="ko-KR"/>
              </w:rPr>
              <w:t xml:space="preserve">: </w:t>
            </w:r>
            <w:r w:rsidRPr="00D63AE2">
              <w:t>This field is to indicate the number of bytes successfully received by the reader.</w:t>
            </w:r>
            <w:r w:rsidRPr="00D63AE2">
              <w:rPr>
                <w:lang w:eastAsia="ko-KR"/>
              </w:rPr>
              <w:t xml:space="preserve"> This field is 7 bits.</w:t>
            </w:r>
          </w:p>
        </w:tc>
      </w:tr>
    </w:tbl>
    <w:p w14:paraId="6B03E8BC" w14:textId="65CF7BE6" w:rsidR="008D6D93" w:rsidRDefault="008D6D93" w:rsidP="004C75A6">
      <w:pPr>
        <w:pStyle w:val="31"/>
        <w:spacing w:before="120" w:after="120"/>
        <w:rPr>
          <w:rFonts w:eastAsiaTheme="minorEastAsia"/>
        </w:rPr>
      </w:pPr>
      <w:r>
        <w:rPr>
          <w:rFonts w:eastAsiaTheme="minorEastAsia" w:hint="eastAsia"/>
        </w:rPr>
        <w:t>F</w:t>
      </w:r>
      <w:r>
        <w:rPr>
          <w:rFonts w:eastAsiaTheme="minorEastAsia"/>
        </w:rPr>
        <w:t xml:space="preserve">ollowing table shows R2D scheduling information: </w:t>
      </w:r>
    </w:p>
    <w:tbl>
      <w:tblPr>
        <w:tblStyle w:val="af7"/>
        <w:tblW w:w="0" w:type="auto"/>
        <w:tblLook w:val="04A0" w:firstRow="1" w:lastRow="0" w:firstColumn="1" w:lastColumn="0" w:noHBand="0" w:noVBand="1"/>
      </w:tblPr>
      <w:tblGrid>
        <w:gridCol w:w="1083"/>
        <w:gridCol w:w="724"/>
        <w:gridCol w:w="3169"/>
        <w:gridCol w:w="3696"/>
        <w:gridCol w:w="1785"/>
      </w:tblGrid>
      <w:tr w:rsidR="008D6D93" w:rsidRPr="00D63AE2" w14:paraId="1833FC2E" w14:textId="77777777" w:rsidTr="000B0FDF">
        <w:tc>
          <w:tcPr>
            <w:tcW w:w="0" w:type="auto"/>
          </w:tcPr>
          <w:p w14:paraId="3FF9E6B0" w14:textId="77777777" w:rsidR="008D6D93" w:rsidRPr="00D63AE2" w:rsidRDefault="008D6D93" w:rsidP="000B0FDF">
            <w:pPr>
              <w:pStyle w:val="TAH"/>
            </w:pPr>
            <w:r w:rsidRPr="00D63AE2">
              <w:lastRenderedPageBreak/>
              <w:t>Field name</w:t>
            </w:r>
          </w:p>
        </w:tc>
        <w:tc>
          <w:tcPr>
            <w:tcW w:w="0" w:type="auto"/>
          </w:tcPr>
          <w:p w14:paraId="7113D15D" w14:textId="77777777" w:rsidR="008D6D93" w:rsidRPr="00D63AE2" w:rsidRDefault="008D6D93" w:rsidP="000B0FDF">
            <w:pPr>
              <w:pStyle w:val="TAH"/>
            </w:pPr>
            <w:r w:rsidRPr="00D63AE2">
              <w:t>Length</w:t>
            </w:r>
          </w:p>
        </w:tc>
        <w:tc>
          <w:tcPr>
            <w:tcW w:w="0" w:type="auto"/>
          </w:tcPr>
          <w:p w14:paraId="2053DE6A" w14:textId="77777777" w:rsidR="008D6D93" w:rsidRPr="00D63AE2" w:rsidRDefault="008D6D93" w:rsidP="000B0FDF">
            <w:pPr>
              <w:pStyle w:val="TAH"/>
            </w:pPr>
            <w:r w:rsidRPr="00D63AE2">
              <w:t>Value range</w:t>
            </w:r>
          </w:p>
        </w:tc>
        <w:tc>
          <w:tcPr>
            <w:tcW w:w="0" w:type="auto"/>
          </w:tcPr>
          <w:p w14:paraId="4C884546" w14:textId="77777777" w:rsidR="008D6D93" w:rsidRPr="00D63AE2" w:rsidRDefault="008D6D93" w:rsidP="000B0FDF">
            <w:pPr>
              <w:pStyle w:val="TAH"/>
            </w:pPr>
            <w:r w:rsidRPr="00D63AE2">
              <w:t>Description</w:t>
            </w:r>
          </w:p>
        </w:tc>
        <w:tc>
          <w:tcPr>
            <w:tcW w:w="0" w:type="auto"/>
          </w:tcPr>
          <w:p w14:paraId="22D6742F" w14:textId="77777777" w:rsidR="008D6D93" w:rsidRPr="00D63AE2" w:rsidRDefault="008D6D93" w:rsidP="000B0FDF">
            <w:pPr>
              <w:pStyle w:val="TAH"/>
            </w:pPr>
            <w:r w:rsidRPr="00D63AE2">
              <w:t>Indicated L1 parameter in TS 38.291 [2]</w:t>
            </w:r>
          </w:p>
        </w:tc>
      </w:tr>
      <w:tr w:rsidR="008D6D93" w:rsidRPr="00D63AE2" w14:paraId="2DF06CD7" w14:textId="77777777" w:rsidTr="000B0FDF">
        <w:tc>
          <w:tcPr>
            <w:tcW w:w="0" w:type="auto"/>
          </w:tcPr>
          <w:p w14:paraId="1D5E20AB" w14:textId="77777777" w:rsidR="008D6D93" w:rsidRPr="00D63AE2" w:rsidRDefault="008D6D93" w:rsidP="000B0FDF">
            <w:pPr>
              <w:pStyle w:val="TAL"/>
              <w:rPr>
                <w:i/>
                <w:iCs/>
              </w:rPr>
            </w:pPr>
            <w:r w:rsidRPr="00D63AE2">
              <w:rPr>
                <w:i/>
                <w:iCs/>
              </w:rPr>
              <w:t>Time Resource Indication</w:t>
            </w:r>
          </w:p>
        </w:tc>
        <w:tc>
          <w:tcPr>
            <w:tcW w:w="0" w:type="auto"/>
          </w:tcPr>
          <w:p w14:paraId="3F17FD30" w14:textId="77777777" w:rsidR="008D6D93" w:rsidRPr="00D63AE2" w:rsidRDefault="008D6D93" w:rsidP="000B0FDF">
            <w:pPr>
              <w:pStyle w:val="TAL"/>
            </w:pPr>
            <w:r w:rsidRPr="00D63AE2">
              <w:t>1 bit</w:t>
            </w:r>
          </w:p>
        </w:tc>
        <w:tc>
          <w:tcPr>
            <w:tcW w:w="0" w:type="auto"/>
          </w:tcPr>
          <w:p w14:paraId="1658F5B4" w14:textId="77777777" w:rsidR="008D6D93" w:rsidRPr="00D63AE2" w:rsidRDefault="008D6D93" w:rsidP="000B0FDF">
            <w:pPr>
              <w:pStyle w:val="TAL"/>
            </w:pPr>
            <w:r w:rsidRPr="00D63AE2">
              <w:t>{1, 2}</w:t>
            </w:r>
          </w:p>
        </w:tc>
        <w:tc>
          <w:tcPr>
            <w:tcW w:w="0" w:type="auto"/>
          </w:tcPr>
          <w:p w14:paraId="6DD6B701" w14:textId="77777777" w:rsidR="008D6D93" w:rsidRPr="00D63AE2" w:rsidRDefault="008D6D93" w:rsidP="000B0FDF">
            <w:pPr>
              <w:pStyle w:val="TAL"/>
            </w:pPr>
            <w:r w:rsidRPr="00D63AE2">
              <w:t xml:space="preserve">The number of time domain resource of access occasions triggered by </w:t>
            </w:r>
            <w:r w:rsidRPr="00D63AE2">
              <w:rPr>
                <w:i/>
                <w:iCs/>
              </w:rPr>
              <w:t>A-IoT Paging</w:t>
            </w:r>
            <w:r w:rsidRPr="00D63AE2">
              <w:t xml:space="preserve"> message or one </w:t>
            </w:r>
            <w:r w:rsidRPr="00D63AE2">
              <w:rPr>
                <w:i/>
                <w:iCs/>
              </w:rPr>
              <w:t>Access Trigger</w:t>
            </w:r>
            <w:r w:rsidRPr="00D63AE2">
              <w:t xml:space="preserve"> message, i.e., X.</w:t>
            </w:r>
          </w:p>
        </w:tc>
        <w:tc>
          <w:tcPr>
            <w:tcW w:w="0" w:type="auto"/>
          </w:tcPr>
          <w:p w14:paraId="61379F8A" w14:textId="77777777" w:rsidR="008D6D93" w:rsidRPr="00D63AE2" w:rsidRDefault="008D6D93" w:rsidP="000B0FDF">
            <w:pPr>
              <w:pStyle w:val="TAL"/>
              <w:jc w:val="center"/>
            </w:pPr>
            <w:r w:rsidRPr="00D63AE2">
              <w:t>N/A</w:t>
            </w:r>
          </w:p>
        </w:tc>
      </w:tr>
      <w:tr w:rsidR="008D6D93" w:rsidRPr="00D63AE2" w14:paraId="1569028D" w14:textId="77777777" w:rsidTr="000B0FDF">
        <w:tc>
          <w:tcPr>
            <w:tcW w:w="0" w:type="auto"/>
          </w:tcPr>
          <w:p w14:paraId="7B8C49AC" w14:textId="77777777" w:rsidR="008D6D93" w:rsidRPr="00D63AE2" w:rsidRDefault="008D6D93" w:rsidP="000B0FDF">
            <w:pPr>
              <w:pStyle w:val="TAL"/>
              <w:rPr>
                <w:i/>
                <w:iCs/>
              </w:rPr>
            </w:pPr>
            <w:r w:rsidRPr="00D63AE2">
              <w:rPr>
                <w:i/>
                <w:iCs/>
              </w:rPr>
              <w:t>Bit Duration</w:t>
            </w:r>
          </w:p>
          <w:p w14:paraId="4FF335F5" w14:textId="77777777" w:rsidR="008D6D93" w:rsidRPr="00D63AE2" w:rsidRDefault="008D6D93" w:rsidP="000B0FDF">
            <w:pPr>
              <w:pStyle w:val="TAL"/>
            </w:pPr>
          </w:p>
        </w:tc>
        <w:tc>
          <w:tcPr>
            <w:tcW w:w="0" w:type="auto"/>
          </w:tcPr>
          <w:p w14:paraId="4069D630" w14:textId="77777777" w:rsidR="008D6D93" w:rsidRPr="00D63AE2" w:rsidRDefault="008D6D93" w:rsidP="000B0FDF">
            <w:pPr>
              <w:pStyle w:val="TAL"/>
            </w:pPr>
            <w:r w:rsidRPr="00D63AE2">
              <w:t>3 bits</w:t>
            </w:r>
          </w:p>
        </w:tc>
        <w:tc>
          <w:tcPr>
            <w:tcW w:w="0" w:type="auto"/>
          </w:tcPr>
          <w:p w14:paraId="374AD5A4" w14:textId="77777777" w:rsidR="008D6D93" w:rsidRPr="00D63AE2" w:rsidRDefault="008D6D93" w:rsidP="000B0FDF">
            <w:pPr>
              <w:pStyle w:val="TAL"/>
              <w:rPr>
                <w:rFonts w:cs="Arial"/>
              </w:rPr>
            </w:pPr>
            <w:r w:rsidRPr="00D63AE2">
              <w:rPr>
                <w:rFonts w:cs="Arial"/>
              </w:rPr>
              <w:t xml:space="preserve">{2, 1, 1/2, 1/4, 1/8, 1/16, 1/32, 1/96} </w:t>
            </w:r>
            <m:oMath>
              <m:r>
                <m:rPr>
                  <m:sty m:val="p"/>
                </m:rPr>
                <w:rPr>
                  <w:rFonts w:ascii="Cambria Math" w:hAnsi="Cambria Math" w:cs="Arial"/>
                </w:rPr>
                <m:t>×</m:t>
              </m:r>
              <m:r>
                <w:rPr>
                  <w:rFonts w:ascii="Cambria Math" w:hAnsi="Cambria Math" w:cs="Arial"/>
                </w:rPr>
                <m:t>τ</m:t>
              </m:r>
            </m:oMath>
            <w:r w:rsidRPr="00D63AE2">
              <w:rPr>
                <w:rFonts w:cs="Arial"/>
              </w:rPr>
              <w:t>,</w:t>
            </w:r>
          </w:p>
          <w:p w14:paraId="4CF2C520" w14:textId="77777777" w:rsidR="008D6D93" w:rsidRPr="00D63AE2" w:rsidRDefault="008D6D93" w:rsidP="000B0FDF">
            <w:pPr>
              <w:pStyle w:val="TAL"/>
            </w:pPr>
            <w:r w:rsidRPr="00D63AE2">
              <w:t xml:space="preserve">where </w:t>
            </w:r>
            <m:oMath>
              <m:r>
                <w:rPr>
                  <w:rFonts w:ascii="Cambria Math" w:hAnsi="Cambria Math" w:cs="Arial"/>
                </w:rPr>
                <m:t>τ</m:t>
              </m:r>
              <m:r>
                <m:rPr>
                  <m:sty m:val="p"/>
                </m:rPr>
                <w:rPr>
                  <w:rFonts w:ascii="Cambria Math" w:hAnsi="Cambria Math" w:cs="Arial"/>
                </w:rPr>
                <m:t>=2×</m:t>
              </m:r>
              <m:sSup>
                <m:sSupPr>
                  <m:ctrlPr>
                    <w:rPr>
                      <w:rFonts w:ascii="Cambria Math" w:hAnsi="Cambria Math" w:cs="Arial"/>
                    </w:rPr>
                  </m:ctrlPr>
                </m:sSupPr>
                <m:e>
                  <m:r>
                    <m:rPr>
                      <m:sty m:val="p"/>
                    </m:rPr>
                    <w:rPr>
                      <w:rFonts w:ascii="Cambria Math" w:hAnsi="Cambria Math" w:cs="Arial"/>
                    </w:rPr>
                    <m:t>10</m:t>
                  </m:r>
                </m:e>
                <m:sup>
                  <m:r>
                    <m:rPr>
                      <m:sty m:val="p"/>
                    </m:rPr>
                    <w:rPr>
                      <w:rFonts w:ascii="Cambria Math" w:hAnsi="Cambria Math" w:cs="Arial"/>
                    </w:rPr>
                    <m:t>6</m:t>
                  </m:r>
                </m:sup>
              </m:sSup>
              <m:r>
                <m:rPr>
                  <m:sty m:val="p"/>
                </m:rPr>
                <w:rPr>
                  <w:rFonts w:ascii="Cambria Math" w:hAnsi="Cambria Math" w:cs="Arial"/>
                </w:rPr>
                <m:t>/15000</m:t>
              </m:r>
            </m:oMath>
          </w:p>
        </w:tc>
        <w:tc>
          <w:tcPr>
            <w:tcW w:w="0" w:type="auto"/>
          </w:tcPr>
          <w:p w14:paraId="18814095" w14:textId="77777777" w:rsidR="008D6D93" w:rsidRPr="00D63AE2" w:rsidRDefault="008D6D93" w:rsidP="000B0FDF">
            <w:pPr>
              <w:pStyle w:val="TAL"/>
            </w:pPr>
            <w:r w:rsidRPr="00D63AE2">
              <w:t>The duration in microseconds of each D2R bit.</w:t>
            </w:r>
          </w:p>
        </w:tc>
        <w:tc>
          <w:tcPr>
            <w:tcW w:w="0" w:type="auto"/>
          </w:tcPr>
          <w:p w14:paraId="31975372" w14:textId="77777777" w:rsidR="008D6D93" w:rsidRPr="00D63AE2" w:rsidRDefault="00693A7F" w:rsidP="000B0FDF">
            <w:pPr>
              <w:pStyle w:val="TAL"/>
              <w:jc w:val="center"/>
            </w:pPr>
            <m:oMathPara>
              <m:oMath>
                <m:sSubSup>
                  <m:sSubSupPr>
                    <m:ctrlPr>
                      <w:rPr>
                        <w:rFonts w:ascii="Cambria Math" w:hAnsi="Cambria Math"/>
                        <w:i/>
                      </w:rPr>
                    </m:ctrlPr>
                  </m:sSubSupPr>
                  <m:e>
                    <m:r>
                      <w:rPr>
                        <w:rFonts w:ascii="Cambria Math" w:hAnsi="Cambria Math"/>
                      </w:rPr>
                      <m:t>T</m:t>
                    </m:r>
                  </m:e>
                  <m:sub>
                    <m:r>
                      <m:rPr>
                        <m:nor/>
                      </m:rPr>
                      <w:rPr>
                        <w:rFonts w:ascii="Cambria Math" w:hAnsi="Cambria Math"/>
                      </w:rPr>
                      <m:t>bit</m:t>
                    </m:r>
                    <m:ctrlPr>
                      <w:rPr>
                        <w:rFonts w:ascii="Cambria Math" w:hAnsi="Cambria Math"/>
                      </w:rPr>
                    </m:ctrlPr>
                  </m:sub>
                  <m:sup>
                    <m:r>
                      <m:rPr>
                        <m:nor/>
                      </m:rPr>
                      <w:rPr>
                        <w:rFonts w:ascii="Cambria Math" w:hAnsi="Cambria Math"/>
                      </w:rPr>
                      <m:t>D2R</m:t>
                    </m:r>
                  </m:sup>
                </m:sSubSup>
              </m:oMath>
            </m:oMathPara>
          </w:p>
        </w:tc>
      </w:tr>
      <w:tr w:rsidR="008D6D93" w:rsidRPr="00D63AE2" w14:paraId="6E3B7881" w14:textId="77777777" w:rsidTr="000B0FDF">
        <w:tc>
          <w:tcPr>
            <w:tcW w:w="0" w:type="auto"/>
          </w:tcPr>
          <w:p w14:paraId="78938F4B" w14:textId="77777777" w:rsidR="008D6D93" w:rsidRPr="00D63AE2" w:rsidRDefault="008D6D93" w:rsidP="000B0FDF">
            <w:pPr>
              <w:pStyle w:val="TAL"/>
              <w:rPr>
                <w:i/>
                <w:iCs/>
              </w:rPr>
            </w:pPr>
            <w:r w:rsidRPr="00D63AE2">
              <w:rPr>
                <w:i/>
                <w:iCs/>
              </w:rPr>
              <w:t>Frequency Resource Indication</w:t>
            </w:r>
          </w:p>
        </w:tc>
        <w:tc>
          <w:tcPr>
            <w:tcW w:w="0" w:type="auto"/>
          </w:tcPr>
          <w:p w14:paraId="4FED39AA" w14:textId="77777777" w:rsidR="008D6D93" w:rsidRPr="00D63AE2" w:rsidRDefault="008D6D93" w:rsidP="000B0FDF">
            <w:pPr>
              <w:pStyle w:val="TAL"/>
            </w:pPr>
            <w:r w:rsidRPr="00D63AE2">
              <w:t>8 bits</w:t>
            </w:r>
          </w:p>
        </w:tc>
        <w:tc>
          <w:tcPr>
            <w:tcW w:w="0" w:type="auto"/>
          </w:tcPr>
          <w:p w14:paraId="5ACA0DB1" w14:textId="77777777" w:rsidR="008D6D93" w:rsidRPr="00D63AE2" w:rsidRDefault="008D6D93" w:rsidP="000B0FDF">
            <w:pPr>
              <w:pStyle w:val="TAL"/>
              <w:rPr>
                <w:szCs w:val="22"/>
                <w:lang w:eastAsia="sv-SE"/>
              </w:rPr>
            </w:pPr>
            <w:r w:rsidRPr="00D63AE2">
              <w:t>An 8-bit bitmap.</w:t>
            </w:r>
            <w:r w:rsidRPr="00D63AE2">
              <w:rPr>
                <w:szCs w:val="22"/>
                <w:lang w:eastAsia="sv-SE"/>
              </w:rPr>
              <w:t xml:space="preserve"> </w:t>
            </w:r>
          </w:p>
          <w:p w14:paraId="147C1E76" w14:textId="77777777" w:rsidR="008D6D93" w:rsidRPr="00D63AE2" w:rsidRDefault="008D6D93" w:rsidP="000B0FDF">
            <w:pPr>
              <w:pStyle w:val="TAL"/>
              <w:ind w:leftChars="180" w:left="360"/>
              <w:rPr>
                <w:szCs w:val="22"/>
                <w:lang w:eastAsia="sv-SE"/>
              </w:rPr>
            </w:pPr>
          </w:p>
          <w:p w14:paraId="78A96291" w14:textId="77777777" w:rsidR="008D6D93" w:rsidRPr="00D63AE2" w:rsidRDefault="008D6D93" w:rsidP="000B0FDF">
            <w:pPr>
              <w:pStyle w:val="TAL"/>
              <w:rPr>
                <w:szCs w:val="22"/>
                <w:lang w:eastAsia="sv-SE"/>
              </w:rPr>
            </w:pPr>
            <w:r w:rsidRPr="00D63AE2">
              <w:rPr>
                <w:szCs w:val="22"/>
                <w:lang w:eastAsia="sv-SE"/>
              </w:rPr>
              <w:t xml:space="preserve">The values of </w:t>
            </w:r>
            <w:r w:rsidRPr="00D63AE2">
              <w:t>small frequency shift factor are {1, 2, 4, 8, 16, 32, 64, 128}.</w:t>
            </w:r>
          </w:p>
          <w:p w14:paraId="15373C61" w14:textId="77777777" w:rsidR="008D6D93" w:rsidRPr="00D63AE2" w:rsidRDefault="008D6D93" w:rsidP="000B0FDF">
            <w:pPr>
              <w:pStyle w:val="TAL"/>
              <w:ind w:leftChars="180" w:left="360"/>
              <w:rPr>
                <w:szCs w:val="22"/>
                <w:lang w:eastAsia="sv-SE"/>
              </w:rPr>
            </w:pPr>
          </w:p>
          <w:p w14:paraId="031417B4" w14:textId="77777777" w:rsidR="008D6D93" w:rsidRPr="00D63AE2" w:rsidRDefault="008D6D93" w:rsidP="000B0FDF">
            <w:pPr>
              <w:pStyle w:val="TAL"/>
            </w:pPr>
            <w:r w:rsidRPr="00D63AE2">
              <w:rPr>
                <w:lang w:eastAsia="sv-SE"/>
              </w:rPr>
              <w:t xml:space="preserve">In the bitmap, the first/leftmost bit of the bitmap corresponds to the first value of </w:t>
            </w:r>
            <w:r w:rsidRPr="00D63AE2">
              <w:t>small frequency shift factor</w:t>
            </w:r>
            <w:r w:rsidRPr="00D63AE2">
              <w:rPr>
                <w:lang w:eastAsia="sv-SE"/>
              </w:rPr>
              <w:t xml:space="preserve">, the second bit corresponds to the second value of </w:t>
            </w:r>
            <w:r w:rsidRPr="00D63AE2">
              <w:t>small frequency shift factor</w:t>
            </w:r>
            <w:r w:rsidRPr="00D63AE2">
              <w:rPr>
                <w:lang w:eastAsia="sv-SE"/>
              </w:rPr>
              <w:t xml:space="preserve">, and so on. For each bit, value 0 indicates that the corresponding value is not allowed, while value 1 indicates that the corresponding value </w:t>
            </w:r>
            <w:r w:rsidRPr="00D63AE2">
              <w:t>can be used</w:t>
            </w:r>
            <w:r w:rsidRPr="00D63AE2">
              <w:rPr>
                <w:lang w:eastAsia="sv-SE"/>
              </w:rPr>
              <w:t>.</w:t>
            </w:r>
          </w:p>
          <w:p w14:paraId="34DE0C4A" w14:textId="77777777" w:rsidR="008D6D93" w:rsidRPr="00D63AE2" w:rsidRDefault="008D6D93" w:rsidP="000B0FDF">
            <w:pPr>
              <w:pStyle w:val="TAL"/>
              <w:ind w:leftChars="180" w:left="360"/>
              <w:rPr>
                <w:iCs/>
              </w:rPr>
            </w:pPr>
          </w:p>
        </w:tc>
        <w:tc>
          <w:tcPr>
            <w:tcW w:w="0" w:type="auto"/>
          </w:tcPr>
          <w:p w14:paraId="458A39B1" w14:textId="77777777" w:rsidR="008D6D93" w:rsidRPr="00D63AE2" w:rsidRDefault="008D6D93" w:rsidP="000B0FDF">
            <w:pPr>
              <w:pStyle w:val="TAL"/>
            </w:pPr>
            <w:r w:rsidRPr="00D63AE2">
              <w:t>This field indicates:</w:t>
            </w:r>
          </w:p>
          <w:p w14:paraId="62D41EBB" w14:textId="77777777" w:rsidR="008D6D93" w:rsidRPr="00D63AE2" w:rsidRDefault="008D6D93" w:rsidP="008D6D93">
            <w:pPr>
              <w:pStyle w:val="TAL"/>
              <w:numPr>
                <w:ilvl w:val="0"/>
                <w:numId w:val="27"/>
              </w:numPr>
              <w:ind w:left="284" w:hanging="284"/>
            </w:pPr>
            <w:r w:rsidRPr="00D63AE2">
              <w:t xml:space="preserve">the set of </w:t>
            </w:r>
            <m:oMath>
              <m:sSub>
                <m:sSubPr>
                  <m:ctrlPr>
                    <w:rPr>
                      <w:rFonts w:ascii="Cambria Math" w:hAnsi="Cambria Math" w:cs="Arial"/>
                    </w:rPr>
                  </m:ctrlPr>
                </m:sSubPr>
                <m:e>
                  <m:r>
                    <w:rPr>
                      <w:rFonts w:ascii="Cambria Math" w:hAnsi="Cambria Math" w:cs="Arial"/>
                    </w:rPr>
                    <m:t>N</m:t>
                  </m:r>
                </m:e>
                <m:sub>
                  <m:r>
                    <m:rPr>
                      <m:nor/>
                    </m:rPr>
                    <w:rPr>
                      <w:rFonts w:cs="Arial"/>
                    </w:rPr>
                    <m:t>SFS</m:t>
                  </m:r>
                </m:sub>
              </m:sSub>
              <m:r>
                <m:rPr>
                  <m:sty m:val="p"/>
                </m:rPr>
                <w:rPr>
                  <w:rFonts w:ascii="Cambria Math" w:hAnsi="Cambria Math"/>
                </w:rPr>
                <m:t xml:space="preserve"> </m:t>
              </m:r>
            </m:oMath>
            <w:r w:rsidRPr="00D63AE2">
              <w:t xml:space="preserve">potential small frequency shift factors when present in </w:t>
            </w:r>
            <w:r w:rsidRPr="00D63AE2">
              <w:rPr>
                <w:i/>
                <w:iCs/>
              </w:rPr>
              <w:t>A-IoT Paging</w:t>
            </w:r>
            <w:r w:rsidRPr="00D63AE2">
              <w:t xml:space="preserve"> message for CBRA. Each small frequency shift factor corresponding to X access occasion(s). </w:t>
            </w:r>
            <m:oMath>
              <m:sSub>
                <m:sSubPr>
                  <m:ctrlPr>
                    <w:rPr>
                      <w:rFonts w:ascii="Cambria Math" w:hAnsi="Cambria Math"/>
                    </w:rPr>
                  </m:ctrlPr>
                </m:sSubPr>
                <m:e>
                  <m:r>
                    <w:rPr>
                      <w:rFonts w:ascii="Cambria Math" w:hAnsi="Cambria Math"/>
                    </w:rPr>
                    <m:t>N</m:t>
                  </m:r>
                </m:e>
                <m:sub>
                  <m:r>
                    <m:rPr>
                      <m:nor/>
                    </m:rPr>
                    <m:t>SFS</m:t>
                  </m:r>
                </m:sub>
              </m:sSub>
            </m:oMath>
            <w:r w:rsidRPr="00D63AE2">
              <w:t xml:space="preserve"> is the number of frequency domain resource of access occasions triggered by </w:t>
            </w:r>
            <w:r w:rsidRPr="00D63AE2">
              <w:rPr>
                <w:i/>
                <w:iCs/>
              </w:rPr>
              <w:t>A-IoT Paging</w:t>
            </w:r>
            <w:r w:rsidRPr="00D63AE2">
              <w:t xml:space="preserve"> message or one </w:t>
            </w:r>
            <w:r w:rsidRPr="00D63AE2">
              <w:rPr>
                <w:i/>
                <w:iCs/>
              </w:rPr>
              <w:t>Access Trigger</w:t>
            </w:r>
            <w:r w:rsidRPr="00D63AE2">
              <w:t xml:space="preserve"> message, i.e., the number of bits set to value 1. Or</w:t>
            </w:r>
          </w:p>
          <w:p w14:paraId="7EABC731" w14:textId="77777777" w:rsidR="008D6D93" w:rsidRPr="00D63AE2" w:rsidRDefault="008D6D93" w:rsidP="008D6D93">
            <w:pPr>
              <w:pStyle w:val="TAL"/>
              <w:numPr>
                <w:ilvl w:val="0"/>
                <w:numId w:val="27"/>
              </w:numPr>
              <w:ind w:left="284" w:hanging="284"/>
            </w:pPr>
            <w:r w:rsidRPr="00D63AE2">
              <w:t xml:space="preserve">one value of small frequency shift factor when present in </w:t>
            </w:r>
            <w:r w:rsidRPr="00D63AE2">
              <w:rPr>
                <w:i/>
                <w:iCs/>
              </w:rPr>
              <w:t>A-IoT Paging</w:t>
            </w:r>
            <w:r w:rsidRPr="00D63AE2">
              <w:t xml:space="preserve"> message for CFA, </w:t>
            </w:r>
            <w:r w:rsidRPr="00D63AE2">
              <w:rPr>
                <w:i/>
                <w:iCs/>
              </w:rPr>
              <w:t>R2D Upper Layer Data Transfer</w:t>
            </w:r>
            <w:r w:rsidRPr="00D63AE2">
              <w:t xml:space="preserve"> message. Or</w:t>
            </w:r>
          </w:p>
          <w:p w14:paraId="1F05AC26" w14:textId="77777777" w:rsidR="008D6D93" w:rsidRPr="00D63AE2" w:rsidRDefault="008D6D93" w:rsidP="008D6D93">
            <w:pPr>
              <w:pStyle w:val="TAL"/>
              <w:numPr>
                <w:ilvl w:val="0"/>
                <w:numId w:val="27"/>
              </w:numPr>
              <w:ind w:left="284" w:hanging="284"/>
            </w:pPr>
            <w:r w:rsidRPr="00D63AE2">
              <w:t xml:space="preserve">one or multiple values of small frequency shift factor when present in </w:t>
            </w:r>
            <w:r w:rsidRPr="00D63AE2">
              <w:rPr>
                <w:i/>
                <w:iCs/>
              </w:rPr>
              <w:t>Random ID Response</w:t>
            </w:r>
            <w:r w:rsidRPr="00D63AE2">
              <w:t xml:space="preserve"> message. A d</w:t>
            </w:r>
            <w:r w:rsidRPr="00D63AE2">
              <w:rPr>
                <w:rFonts w:hint="eastAsia"/>
              </w:rPr>
              <w:t>evice determine</w:t>
            </w:r>
            <w:r w:rsidRPr="00D63AE2">
              <w:t>s</w:t>
            </w:r>
            <w:r w:rsidRPr="00D63AE2">
              <w:rPr>
                <w:rFonts w:hint="eastAsia"/>
              </w:rPr>
              <w:t xml:space="preserve"> its </w:t>
            </w:r>
            <w:r w:rsidRPr="00D63AE2">
              <w:t>small frequency shift factor</w:t>
            </w:r>
            <w:r w:rsidRPr="00D63AE2">
              <w:rPr>
                <w:rFonts w:hint="eastAsia"/>
              </w:rPr>
              <w:t xml:space="preserve"> value for </w:t>
            </w:r>
            <w:r w:rsidRPr="00D63AE2">
              <w:t>the following D2R</w:t>
            </w:r>
            <w:r w:rsidRPr="00D63AE2">
              <w:rPr>
                <w:rFonts w:hint="eastAsia"/>
              </w:rPr>
              <w:t xml:space="preserve"> transmission based on its order of </w:t>
            </w:r>
            <w:r w:rsidRPr="00D63AE2">
              <w:rPr>
                <w:i/>
                <w:iCs/>
              </w:rPr>
              <w:t>Echoed Random ID</w:t>
            </w:r>
            <w:r w:rsidRPr="00D63AE2">
              <w:rPr>
                <w:rFonts w:hint="eastAsia"/>
              </w:rPr>
              <w:t xml:space="preserve"> </w:t>
            </w:r>
            <w:r w:rsidRPr="00D63AE2">
              <w:t xml:space="preserve">field </w:t>
            </w:r>
            <w:r w:rsidRPr="00D63AE2">
              <w:rPr>
                <w:rFonts w:hint="eastAsia"/>
              </w:rPr>
              <w:t xml:space="preserve">in </w:t>
            </w:r>
            <w:r w:rsidRPr="00D63AE2">
              <w:t xml:space="preserve">the </w:t>
            </w:r>
            <w:r w:rsidRPr="00D63AE2">
              <w:rPr>
                <w:i/>
                <w:iCs/>
              </w:rPr>
              <w:t xml:space="preserve">Random ID Response </w:t>
            </w:r>
            <w:r w:rsidRPr="00D63AE2">
              <w:t>message.</w:t>
            </w:r>
          </w:p>
          <w:p w14:paraId="37A9DF55" w14:textId="77777777" w:rsidR="008D6D93" w:rsidRPr="00D63AE2" w:rsidRDefault="008D6D93" w:rsidP="000B0FDF">
            <w:pPr>
              <w:pStyle w:val="TAL"/>
              <w:ind w:leftChars="180" w:left="360"/>
            </w:pPr>
          </w:p>
          <w:p w14:paraId="0AE99C32" w14:textId="77777777" w:rsidR="008D6D93" w:rsidRPr="00D63AE2" w:rsidRDefault="008D6D93" w:rsidP="000B0FDF">
            <w:pPr>
              <w:pStyle w:val="TAL"/>
            </w:pPr>
            <w:r w:rsidRPr="00D63AE2">
              <w:t>Regarding different Bit Duration, only the following values can be indicated to 1 in the bitmap:</w:t>
            </w:r>
          </w:p>
          <w:p w14:paraId="3F19D540" w14:textId="77777777" w:rsidR="008D6D93" w:rsidRPr="00D63AE2" w:rsidRDefault="008D6D93" w:rsidP="008D6D93">
            <w:pPr>
              <w:pStyle w:val="TAL"/>
              <w:numPr>
                <w:ilvl w:val="0"/>
                <w:numId w:val="28"/>
              </w:numPr>
              <w:ind w:left="284" w:hanging="284"/>
            </w:pPr>
            <w:r w:rsidRPr="00D63AE2">
              <w:t xml:space="preserve">{1, 2, 4, 8, 16, 32, 64, 128}, when </w:t>
            </w:r>
            <w:r w:rsidRPr="00D63AE2">
              <w:rPr>
                <w:i/>
                <w:iCs/>
              </w:rPr>
              <w:t>Bit Duration</w:t>
            </w:r>
            <w:r w:rsidRPr="00D63AE2">
              <w:t xml:space="preserve"> is configured to </w:t>
            </w:r>
            <m:oMath>
              <m:r>
                <w:rPr>
                  <w:rFonts w:ascii="Cambria Math" w:hAnsi="Cambria Math"/>
                </w:rPr>
                <m:t>2τ</m:t>
              </m:r>
            </m:oMath>
            <w:r w:rsidRPr="00D63AE2">
              <w:t>μs;</w:t>
            </w:r>
          </w:p>
          <w:p w14:paraId="5D16BCBC" w14:textId="77777777" w:rsidR="008D6D93" w:rsidRPr="00D63AE2" w:rsidRDefault="008D6D93" w:rsidP="008D6D93">
            <w:pPr>
              <w:pStyle w:val="TAL"/>
              <w:numPr>
                <w:ilvl w:val="0"/>
                <w:numId w:val="28"/>
              </w:numPr>
              <w:ind w:left="284" w:hanging="284"/>
            </w:pPr>
            <w:r w:rsidRPr="00D63AE2">
              <w:t xml:space="preserve">{1, 2, 4, 8, 16, 32, 64}, when </w:t>
            </w:r>
            <w:r w:rsidRPr="00D63AE2">
              <w:rPr>
                <w:i/>
                <w:iCs/>
              </w:rPr>
              <w:t>Bit Duration</w:t>
            </w:r>
            <w:r w:rsidRPr="00D63AE2">
              <w:t xml:space="preserve"> is configured to </w:t>
            </w:r>
            <m:oMath>
              <m:r>
                <w:rPr>
                  <w:rFonts w:ascii="Cambria Math" w:hAnsi="Cambria Math"/>
                </w:rPr>
                <m:t>τ</m:t>
              </m:r>
            </m:oMath>
            <w:r w:rsidRPr="00D63AE2">
              <w:t>μs;</w:t>
            </w:r>
          </w:p>
          <w:p w14:paraId="4C5352E2" w14:textId="77777777" w:rsidR="008D6D93" w:rsidRPr="00D63AE2" w:rsidRDefault="008D6D93" w:rsidP="008D6D93">
            <w:pPr>
              <w:pStyle w:val="TAL"/>
              <w:numPr>
                <w:ilvl w:val="0"/>
                <w:numId w:val="28"/>
              </w:numPr>
              <w:ind w:left="284" w:hanging="284"/>
            </w:pPr>
            <w:r w:rsidRPr="00D63AE2">
              <w:t xml:space="preserve">{1, 2, 4, 8, 16, 32}, when </w:t>
            </w:r>
            <w:r w:rsidRPr="00D63AE2">
              <w:rPr>
                <w:i/>
                <w:iCs/>
              </w:rPr>
              <w:t>Bit Duration</w:t>
            </w:r>
            <w:r w:rsidRPr="00D63AE2">
              <w:t xml:space="preserve"> is configured to </w:t>
            </w:r>
            <m:oMath>
              <m:r>
                <w:rPr>
                  <w:rFonts w:ascii="Cambria Math" w:hAnsi="Cambria Math"/>
                </w:rPr>
                <m:t>τ/2</m:t>
              </m:r>
            </m:oMath>
            <w:r w:rsidRPr="00D63AE2">
              <w:t xml:space="preserve"> μs;</w:t>
            </w:r>
          </w:p>
          <w:p w14:paraId="339F9918" w14:textId="77777777" w:rsidR="008D6D93" w:rsidRPr="00D63AE2" w:rsidRDefault="008D6D93" w:rsidP="008D6D93">
            <w:pPr>
              <w:pStyle w:val="TAL"/>
              <w:numPr>
                <w:ilvl w:val="0"/>
                <w:numId w:val="28"/>
              </w:numPr>
              <w:ind w:left="284" w:hanging="284"/>
            </w:pPr>
            <w:r w:rsidRPr="00D63AE2">
              <w:t xml:space="preserve">{1, 2, 4, 8, 16}, when </w:t>
            </w:r>
            <w:r w:rsidRPr="00D63AE2">
              <w:rPr>
                <w:i/>
                <w:iCs/>
              </w:rPr>
              <w:t>Bit Duration</w:t>
            </w:r>
            <w:r w:rsidRPr="00D63AE2">
              <w:t xml:space="preserve"> is configured to </w:t>
            </w:r>
            <m:oMath>
              <m:r>
                <w:rPr>
                  <w:rFonts w:ascii="Cambria Math" w:hAnsi="Cambria Math"/>
                </w:rPr>
                <m:t>τ/4</m:t>
              </m:r>
            </m:oMath>
            <w:r w:rsidRPr="00D63AE2">
              <w:t xml:space="preserve"> μs;</w:t>
            </w:r>
          </w:p>
          <w:p w14:paraId="0CC10444" w14:textId="77777777" w:rsidR="008D6D93" w:rsidRPr="00D63AE2" w:rsidRDefault="008D6D93" w:rsidP="008D6D93">
            <w:pPr>
              <w:pStyle w:val="TAL"/>
              <w:numPr>
                <w:ilvl w:val="0"/>
                <w:numId w:val="28"/>
              </w:numPr>
              <w:ind w:left="284" w:hanging="284"/>
            </w:pPr>
            <w:r w:rsidRPr="00D63AE2">
              <w:t xml:space="preserve">{1, 2, 4, 8}, when </w:t>
            </w:r>
            <w:r w:rsidRPr="00D63AE2">
              <w:rPr>
                <w:i/>
                <w:iCs/>
              </w:rPr>
              <w:t xml:space="preserve">Bit Duration </w:t>
            </w:r>
            <w:r w:rsidRPr="00D63AE2">
              <w:t xml:space="preserve">is configured to </w:t>
            </w:r>
            <m:oMath>
              <m:r>
                <w:rPr>
                  <w:rFonts w:ascii="Cambria Math" w:hAnsi="Cambria Math"/>
                </w:rPr>
                <m:t>τ/8</m:t>
              </m:r>
            </m:oMath>
            <w:r w:rsidRPr="00D63AE2">
              <w:t xml:space="preserve"> μs;</w:t>
            </w:r>
          </w:p>
          <w:p w14:paraId="63CD504F" w14:textId="77777777" w:rsidR="008D6D93" w:rsidRPr="00D63AE2" w:rsidRDefault="008D6D93" w:rsidP="008D6D93">
            <w:pPr>
              <w:pStyle w:val="TAL"/>
              <w:numPr>
                <w:ilvl w:val="0"/>
                <w:numId w:val="28"/>
              </w:numPr>
              <w:ind w:left="284" w:hanging="284"/>
            </w:pPr>
            <w:r w:rsidRPr="00D63AE2">
              <w:t xml:space="preserve">{1, 2, 4}, when </w:t>
            </w:r>
            <w:r w:rsidRPr="00D63AE2">
              <w:rPr>
                <w:i/>
                <w:iCs/>
              </w:rPr>
              <w:t>Bit Duration</w:t>
            </w:r>
            <w:r w:rsidRPr="00D63AE2">
              <w:t xml:space="preserve"> is configured to </w:t>
            </w:r>
            <m:oMath>
              <m:r>
                <w:rPr>
                  <w:rFonts w:ascii="Cambria Math" w:hAnsi="Cambria Math"/>
                </w:rPr>
                <m:t>τ/16</m:t>
              </m:r>
            </m:oMath>
            <w:r w:rsidRPr="00D63AE2">
              <w:t xml:space="preserve"> μs;</w:t>
            </w:r>
          </w:p>
          <w:p w14:paraId="568EDBF6" w14:textId="77777777" w:rsidR="008D6D93" w:rsidRPr="00D63AE2" w:rsidRDefault="008D6D93" w:rsidP="008D6D93">
            <w:pPr>
              <w:pStyle w:val="TAL"/>
              <w:numPr>
                <w:ilvl w:val="0"/>
                <w:numId w:val="28"/>
              </w:numPr>
              <w:ind w:left="284" w:hanging="284"/>
            </w:pPr>
            <w:r w:rsidRPr="00D63AE2">
              <w:t xml:space="preserve">{1, 2}, when </w:t>
            </w:r>
            <w:r w:rsidRPr="00D63AE2">
              <w:rPr>
                <w:i/>
                <w:iCs/>
              </w:rPr>
              <w:t>Bit Duration</w:t>
            </w:r>
            <w:r w:rsidRPr="00D63AE2">
              <w:t xml:space="preserve"> is configured to </w:t>
            </w:r>
            <m:oMath>
              <m:r>
                <w:rPr>
                  <w:rFonts w:ascii="Cambria Math" w:hAnsi="Cambria Math"/>
                </w:rPr>
                <m:t>τ/32</m:t>
              </m:r>
            </m:oMath>
            <w:r w:rsidRPr="00D63AE2">
              <w:t xml:space="preserve"> μs;</w:t>
            </w:r>
          </w:p>
          <w:p w14:paraId="41995079" w14:textId="77777777" w:rsidR="008D6D93" w:rsidRPr="00D63AE2" w:rsidRDefault="008D6D93" w:rsidP="008D6D93">
            <w:pPr>
              <w:pStyle w:val="TAL"/>
              <w:numPr>
                <w:ilvl w:val="0"/>
                <w:numId w:val="28"/>
              </w:numPr>
              <w:ind w:left="284" w:hanging="284"/>
            </w:pPr>
            <w:r w:rsidRPr="00D63AE2">
              <w:t xml:space="preserve">{1}, when </w:t>
            </w:r>
            <w:r w:rsidRPr="00D63AE2">
              <w:rPr>
                <w:i/>
                <w:iCs/>
              </w:rPr>
              <w:t>Bit Duration</w:t>
            </w:r>
            <w:r w:rsidRPr="00D63AE2">
              <w:t xml:space="preserve"> is configured to </w:t>
            </w:r>
            <m:oMath>
              <m:r>
                <w:rPr>
                  <w:rFonts w:ascii="Cambria Math" w:hAnsi="Cambria Math"/>
                </w:rPr>
                <m:t xml:space="preserve">τ/96 </m:t>
              </m:r>
            </m:oMath>
            <w:r w:rsidRPr="00D63AE2">
              <w:t xml:space="preserve"> μs.</w:t>
            </w:r>
          </w:p>
        </w:tc>
        <w:tc>
          <w:tcPr>
            <w:tcW w:w="0" w:type="auto"/>
          </w:tcPr>
          <w:p w14:paraId="31B0FF36" w14:textId="77777777" w:rsidR="008D6D93" w:rsidRPr="00D63AE2" w:rsidRDefault="00693A7F" w:rsidP="000B0FDF">
            <w:pPr>
              <w:pStyle w:val="TAL"/>
            </w:pP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r>
                <w:rPr>
                  <w:rFonts w:ascii="Cambria Math" w:hAnsi="Cambria Math"/>
                </w:rPr>
                <m:t xml:space="preserve"> </m:t>
              </m:r>
            </m:oMath>
            <w:r w:rsidR="008D6D93" w:rsidRPr="00D63AE2">
              <w:t>associated to the selected access occasion or configured resource for D2R transmission</w:t>
            </w:r>
          </w:p>
        </w:tc>
      </w:tr>
      <w:tr w:rsidR="008D6D93" w:rsidRPr="00D63AE2" w14:paraId="69BDC5A1" w14:textId="77777777" w:rsidTr="000B0FDF">
        <w:tc>
          <w:tcPr>
            <w:tcW w:w="0" w:type="auto"/>
          </w:tcPr>
          <w:p w14:paraId="7A8AEE69" w14:textId="77777777" w:rsidR="008D6D93" w:rsidRPr="00D63AE2" w:rsidRDefault="008D6D93" w:rsidP="000B0FDF">
            <w:pPr>
              <w:pStyle w:val="TAL"/>
              <w:rPr>
                <w:i/>
                <w:iCs/>
              </w:rPr>
            </w:pPr>
            <w:r w:rsidRPr="00D63AE2">
              <w:rPr>
                <w:i/>
                <w:iCs/>
              </w:rPr>
              <w:t>Block Repetition number</w:t>
            </w:r>
          </w:p>
        </w:tc>
        <w:tc>
          <w:tcPr>
            <w:tcW w:w="0" w:type="auto"/>
          </w:tcPr>
          <w:p w14:paraId="3EE93498" w14:textId="77777777" w:rsidR="008D6D93" w:rsidRPr="00D63AE2" w:rsidRDefault="008D6D93" w:rsidP="000B0FDF">
            <w:pPr>
              <w:pStyle w:val="TAL"/>
            </w:pPr>
            <w:r w:rsidRPr="00D63AE2">
              <w:t>1 bit</w:t>
            </w:r>
          </w:p>
        </w:tc>
        <w:tc>
          <w:tcPr>
            <w:tcW w:w="0" w:type="auto"/>
          </w:tcPr>
          <w:p w14:paraId="13938E34" w14:textId="77777777" w:rsidR="008D6D93" w:rsidRPr="00D63AE2" w:rsidRDefault="008D6D93" w:rsidP="000B0FDF">
            <w:pPr>
              <w:pStyle w:val="TAL"/>
            </w:pPr>
            <w:r w:rsidRPr="00D63AE2">
              <w:t>{1, 2}</w:t>
            </w:r>
          </w:p>
        </w:tc>
        <w:tc>
          <w:tcPr>
            <w:tcW w:w="0" w:type="auto"/>
          </w:tcPr>
          <w:p w14:paraId="1EC31258" w14:textId="77777777" w:rsidR="008D6D93" w:rsidRPr="00D63AE2" w:rsidRDefault="008D6D93" w:rsidP="000B0FDF">
            <w:pPr>
              <w:pStyle w:val="TAL"/>
            </w:pPr>
            <w:r w:rsidRPr="00D63AE2">
              <w:t>The block repetition number.</w:t>
            </w:r>
          </w:p>
        </w:tc>
        <w:tc>
          <w:tcPr>
            <w:tcW w:w="0" w:type="auto"/>
          </w:tcPr>
          <w:p w14:paraId="3CA38F50" w14:textId="77777777" w:rsidR="008D6D93" w:rsidRPr="00D63AE2" w:rsidRDefault="00693A7F" w:rsidP="000B0FDF">
            <w:pPr>
              <w:pStyle w:val="TAL"/>
            </w:pPr>
            <m:oMathPara>
              <m:oMath>
                <m:sSub>
                  <m:sSubPr>
                    <m:ctrlPr>
                      <w:rPr>
                        <w:rFonts w:ascii="Cambria Math" w:hAnsi="Cambria Math"/>
                        <w:i/>
                      </w:rPr>
                    </m:ctrlPr>
                  </m:sSubPr>
                  <m:e>
                    <m:r>
                      <w:rPr>
                        <w:rFonts w:ascii="Cambria Math" w:hAnsi="Cambria Math"/>
                      </w:rPr>
                      <m:t>R</m:t>
                    </m:r>
                  </m:e>
                  <m:sub>
                    <m:r>
                      <m:rPr>
                        <m:nor/>
                      </m:rPr>
                      <m:t>block</m:t>
                    </m:r>
                  </m:sub>
                </m:sSub>
              </m:oMath>
            </m:oMathPara>
          </w:p>
        </w:tc>
      </w:tr>
      <w:tr w:rsidR="008D6D93" w:rsidRPr="00D63AE2" w14:paraId="44CBA700" w14:textId="77777777" w:rsidTr="000B0FDF">
        <w:tc>
          <w:tcPr>
            <w:tcW w:w="0" w:type="auto"/>
          </w:tcPr>
          <w:p w14:paraId="30539BF6" w14:textId="77777777" w:rsidR="008D6D93" w:rsidRPr="00D63AE2" w:rsidRDefault="008D6D93" w:rsidP="000B0FDF">
            <w:pPr>
              <w:pStyle w:val="TAL"/>
              <w:rPr>
                <w:i/>
                <w:iCs/>
              </w:rPr>
            </w:pPr>
            <w:r w:rsidRPr="00D63AE2">
              <w:rPr>
                <w:i/>
                <w:iCs/>
              </w:rPr>
              <w:t>Channel Coding Indicator</w:t>
            </w:r>
          </w:p>
        </w:tc>
        <w:tc>
          <w:tcPr>
            <w:tcW w:w="0" w:type="auto"/>
          </w:tcPr>
          <w:p w14:paraId="12930A7B" w14:textId="77777777" w:rsidR="008D6D93" w:rsidRPr="00D63AE2" w:rsidRDefault="008D6D93" w:rsidP="000B0FDF">
            <w:pPr>
              <w:pStyle w:val="TAL"/>
            </w:pPr>
            <w:r w:rsidRPr="00D63AE2">
              <w:t>1 bit</w:t>
            </w:r>
          </w:p>
        </w:tc>
        <w:tc>
          <w:tcPr>
            <w:tcW w:w="0" w:type="auto"/>
          </w:tcPr>
          <w:p w14:paraId="2E05C98E" w14:textId="77777777" w:rsidR="008D6D93" w:rsidRPr="00D63AE2" w:rsidRDefault="008D6D93" w:rsidP="000B0FDF">
            <w:pPr>
              <w:pStyle w:val="TAL"/>
            </w:pPr>
            <w:r w:rsidRPr="00D63AE2">
              <w:t>{</w:t>
            </w:r>
            <w:r w:rsidRPr="00D63AE2">
              <w:rPr>
                <w:i/>
                <w:iCs/>
              </w:rPr>
              <w:t>FEC</w:t>
            </w:r>
            <w:r w:rsidRPr="00D63AE2">
              <w:t xml:space="preserve">, </w:t>
            </w:r>
            <w:r w:rsidRPr="00D63AE2">
              <w:rPr>
                <w:i/>
                <w:iCs/>
              </w:rPr>
              <w:t>no FEC</w:t>
            </w:r>
            <w:r w:rsidRPr="00D63AE2">
              <w:t>}</w:t>
            </w:r>
          </w:p>
        </w:tc>
        <w:tc>
          <w:tcPr>
            <w:tcW w:w="0" w:type="auto"/>
          </w:tcPr>
          <w:p w14:paraId="2F122142" w14:textId="77777777" w:rsidR="008D6D93" w:rsidRPr="00D63AE2" w:rsidRDefault="008D6D93" w:rsidP="000B0FDF">
            <w:pPr>
              <w:pStyle w:val="TAL"/>
            </w:pPr>
            <w:r w:rsidRPr="00D63AE2">
              <w:t>The channel coding indicator.</w:t>
            </w:r>
          </w:p>
        </w:tc>
        <w:tc>
          <w:tcPr>
            <w:tcW w:w="0" w:type="auto"/>
          </w:tcPr>
          <w:p w14:paraId="65929E31" w14:textId="77777777" w:rsidR="008D6D93" w:rsidRPr="00D63AE2" w:rsidRDefault="00693A7F" w:rsidP="000B0FDF">
            <w:pPr>
              <w:pStyle w:val="TAL"/>
            </w:pPr>
            <m:oMathPara>
              <m:oMath>
                <m:sSub>
                  <m:sSubPr>
                    <m:ctrlPr>
                      <w:rPr>
                        <w:rFonts w:ascii="Cambria Math" w:hAnsi="Cambria Math"/>
                      </w:rPr>
                    </m:ctrlPr>
                  </m:sSubPr>
                  <m:e>
                    <m:r>
                      <w:rPr>
                        <w:rFonts w:ascii="Cambria Math" w:hAnsi="Cambria Math"/>
                      </w:rPr>
                      <m:t>R</m:t>
                    </m:r>
                  </m:e>
                  <m:sub>
                    <m:r>
                      <m:rPr>
                        <m:nor/>
                      </m:rPr>
                      <m:t>code</m:t>
                    </m:r>
                  </m:sub>
                </m:sSub>
              </m:oMath>
            </m:oMathPara>
          </w:p>
        </w:tc>
      </w:tr>
      <w:tr w:rsidR="008D6D93" w:rsidRPr="00D63AE2" w14:paraId="68BA3D00" w14:textId="77777777" w:rsidTr="000B0FDF">
        <w:tc>
          <w:tcPr>
            <w:tcW w:w="0" w:type="auto"/>
          </w:tcPr>
          <w:p w14:paraId="53D285BD" w14:textId="77777777" w:rsidR="008D6D93" w:rsidRPr="00D63AE2" w:rsidRDefault="008D6D93" w:rsidP="000B0FDF">
            <w:pPr>
              <w:pStyle w:val="TAL"/>
              <w:rPr>
                <w:i/>
                <w:iCs/>
              </w:rPr>
            </w:pPr>
            <w:r w:rsidRPr="00D63AE2">
              <w:rPr>
                <w:i/>
                <w:iCs/>
              </w:rPr>
              <w:lastRenderedPageBreak/>
              <w:t>Interval Bits</w:t>
            </w:r>
          </w:p>
        </w:tc>
        <w:tc>
          <w:tcPr>
            <w:tcW w:w="0" w:type="auto"/>
          </w:tcPr>
          <w:p w14:paraId="4E617C3A" w14:textId="77777777" w:rsidR="008D6D93" w:rsidRPr="00D63AE2" w:rsidRDefault="008D6D93" w:rsidP="000B0FDF">
            <w:pPr>
              <w:pStyle w:val="TAL"/>
            </w:pPr>
            <w:r w:rsidRPr="00D63AE2">
              <w:t>2 bits</w:t>
            </w:r>
          </w:p>
        </w:tc>
        <w:tc>
          <w:tcPr>
            <w:tcW w:w="0" w:type="auto"/>
          </w:tcPr>
          <w:p w14:paraId="0CE78B60" w14:textId="77777777" w:rsidR="008D6D93" w:rsidRPr="00D63AE2" w:rsidRDefault="008D6D93" w:rsidP="000B0FDF">
            <w:pPr>
              <w:pStyle w:val="TAL"/>
            </w:pPr>
            <w:r w:rsidRPr="00D63AE2">
              <w:t>{S*48, S*96, S*168, S*240}, S is a scale factor, and equals to:</w:t>
            </w:r>
          </w:p>
          <w:p w14:paraId="29DA8E3C" w14:textId="77777777" w:rsidR="008D6D93" w:rsidRPr="00D63AE2" w:rsidRDefault="008D6D93" w:rsidP="008D6D93">
            <w:pPr>
              <w:pStyle w:val="TAL"/>
              <w:numPr>
                <w:ilvl w:val="0"/>
                <w:numId w:val="29"/>
              </w:numPr>
              <w:ind w:left="284" w:hanging="284"/>
            </w:pPr>
            <w:r w:rsidRPr="00D63AE2">
              <w:t xml:space="preserve">1, when </w:t>
            </w:r>
            <w:r w:rsidRPr="00D63AE2">
              <w:rPr>
                <w:i/>
                <w:iCs/>
              </w:rPr>
              <w:t>Bit Duration</w:t>
            </w:r>
            <w:r w:rsidRPr="00D63AE2">
              <w:t xml:space="preserve"> is configured to </w:t>
            </w:r>
            <m:oMath>
              <m:r>
                <w:rPr>
                  <w:rFonts w:ascii="Cambria Math" w:hAnsi="Cambria Math"/>
                </w:rPr>
                <m:t>2τ</m:t>
              </m:r>
            </m:oMath>
            <w:r w:rsidRPr="00D63AE2">
              <w:t xml:space="preserve"> μs;</w:t>
            </w:r>
          </w:p>
          <w:p w14:paraId="408F5BA7" w14:textId="77777777" w:rsidR="008D6D93" w:rsidRPr="00D63AE2" w:rsidRDefault="008D6D93" w:rsidP="008D6D93">
            <w:pPr>
              <w:pStyle w:val="TAL"/>
              <w:numPr>
                <w:ilvl w:val="0"/>
                <w:numId w:val="29"/>
              </w:numPr>
              <w:ind w:left="284" w:hanging="284"/>
            </w:pPr>
            <w:r w:rsidRPr="00D63AE2">
              <w:t xml:space="preserve">2, when </w:t>
            </w:r>
            <w:r w:rsidRPr="00D63AE2">
              <w:rPr>
                <w:i/>
                <w:iCs/>
              </w:rPr>
              <w:t>Bit Duration</w:t>
            </w:r>
            <w:r w:rsidRPr="00D63AE2">
              <w:t xml:space="preserve"> is configured to </w:t>
            </w:r>
            <m:oMath>
              <m:r>
                <w:rPr>
                  <w:rFonts w:ascii="Cambria Math" w:hAnsi="Cambria Math"/>
                </w:rPr>
                <m:t>τ</m:t>
              </m:r>
            </m:oMath>
            <w:r w:rsidRPr="00D63AE2">
              <w:t xml:space="preserve"> μs;</w:t>
            </w:r>
          </w:p>
          <w:p w14:paraId="56BBF6ED" w14:textId="77777777" w:rsidR="008D6D93" w:rsidRPr="00D63AE2" w:rsidRDefault="008D6D93" w:rsidP="008D6D93">
            <w:pPr>
              <w:pStyle w:val="TAL"/>
              <w:numPr>
                <w:ilvl w:val="0"/>
                <w:numId w:val="29"/>
              </w:numPr>
              <w:ind w:left="284" w:hanging="284"/>
            </w:pPr>
            <w:r w:rsidRPr="00D63AE2">
              <w:t xml:space="preserve">4, when </w:t>
            </w:r>
            <w:r w:rsidRPr="00D63AE2">
              <w:rPr>
                <w:i/>
                <w:iCs/>
              </w:rPr>
              <w:t>Bit Duration</w:t>
            </w:r>
            <w:r w:rsidRPr="00D63AE2">
              <w:t xml:space="preserve"> is configured to </w:t>
            </w:r>
            <m:oMath>
              <m:r>
                <w:rPr>
                  <w:rFonts w:ascii="Cambria Math" w:hAnsi="Cambria Math"/>
                </w:rPr>
                <m:t>τ/2</m:t>
              </m:r>
            </m:oMath>
            <w:r w:rsidRPr="00D63AE2">
              <w:t xml:space="preserve"> μs;</w:t>
            </w:r>
          </w:p>
          <w:p w14:paraId="03FCB319" w14:textId="77777777" w:rsidR="008D6D93" w:rsidRPr="00D63AE2" w:rsidRDefault="008D6D93" w:rsidP="008D6D93">
            <w:pPr>
              <w:pStyle w:val="TAL"/>
              <w:numPr>
                <w:ilvl w:val="0"/>
                <w:numId w:val="29"/>
              </w:numPr>
              <w:ind w:left="284" w:hanging="284"/>
            </w:pPr>
            <w:r w:rsidRPr="00D63AE2">
              <w:t xml:space="preserve">8, when </w:t>
            </w:r>
            <w:r w:rsidRPr="00D63AE2">
              <w:rPr>
                <w:i/>
                <w:iCs/>
              </w:rPr>
              <w:t>Bit Duration</w:t>
            </w:r>
            <w:r w:rsidRPr="00D63AE2">
              <w:t xml:space="preserve"> is configured to </w:t>
            </w:r>
            <m:oMath>
              <m:r>
                <w:rPr>
                  <w:rFonts w:ascii="Cambria Math" w:hAnsi="Cambria Math"/>
                </w:rPr>
                <m:t>τ/4</m:t>
              </m:r>
            </m:oMath>
            <w:r w:rsidRPr="00D63AE2">
              <w:t xml:space="preserve"> μs;</w:t>
            </w:r>
          </w:p>
          <w:p w14:paraId="106F871F" w14:textId="77777777" w:rsidR="008D6D93" w:rsidRPr="00D63AE2" w:rsidRDefault="008D6D93" w:rsidP="008D6D93">
            <w:pPr>
              <w:pStyle w:val="TAL"/>
              <w:numPr>
                <w:ilvl w:val="0"/>
                <w:numId w:val="29"/>
              </w:numPr>
              <w:ind w:left="284" w:hanging="284"/>
            </w:pPr>
            <w:r w:rsidRPr="00D63AE2">
              <w:t xml:space="preserve">16, when </w:t>
            </w:r>
            <w:r w:rsidRPr="00D63AE2">
              <w:rPr>
                <w:i/>
                <w:iCs/>
              </w:rPr>
              <w:t>Bit Duration</w:t>
            </w:r>
            <w:r w:rsidRPr="00D63AE2">
              <w:t xml:space="preserve"> is configured to </w:t>
            </w:r>
            <m:oMath>
              <m:r>
                <w:rPr>
                  <w:rFonts w:ascii="Cambria Math" w:hAnsi="Cambria Math"/>
                </w:rPr>
                <m:t>τ/8</m:t>
              </m:r>
            </m:oMath>
            <w:r w:rsidRPr="00D63AE2">
              <w:t xml:space="preserve"> μs;</w:t>
            </w:r>
          </w:p>
          <w:p w14:paraId="219F7D37" w14:textId="77777777" w:rsidR="008D6D93" w:rsidRPr="00D63AE2" w:rsidRDefault="008D6D93" w:rsidP="008D6D93">
            <w:pPr>
              <w:pStyle w:val="TAL"/>
              <w:numPr>
                <w:ilvl w:val="0"/>
                <w:numId w:val="29"/>
              </w:numPr>
              <w:ind w:left="284" w:hanging="284"/>
            </w:pPr>
            <w:r w:rsidRPr="00D63AE2">
              <w:t xml:space="preserve">32, when </w:t>
            </w:r>
            <w:r w:rsidRPr="00D63AE2">
              <w:rPr>
                <w:i/>
                <w:iCs/>
              </w:rPr>
              <w:t>Bit Duration</w:t>
            </w:r>
            <w:r w:rsidRPr="00D63AE2">
              <w:t xml:space="preserve"> is configured to </w:t>
            </w:r>
            <m:oMath>
              <m:r>
                <w:rPr>
                  <w:rFonts w:ascii="Cambria Math" w:hAnsi="Cambria Math"/>
                </w:rPr>
                <m:t>τ/16</m:t>
              </m:r>
            </m:oMath>
            <w:r w:rsidRPr="00D63AE2">
              <w:t xml:space="preserve"> μs;</w:t>
            </w:r>
          </w:p>
          <w:p w14:paraId="7E936F5C" w14:textId="77777777" w:rsidR="008D6D93" w:rsidRPr="00D63AE2" w:rsidRDefault="008D6D93" w:rsidP="008D6D93">
            <w:pPr>
              <w:pStyle w:val="TAL"/>
              <w:numPr>
                <w:ilvl w:val="0"/>
                <w:numId w:val="29"/>
              </w:numPr>
              <w:ind w:left="284" w:hanging="284"/>
            </w:pPr>
            <w:r w:rsidRPr="00D63AE2">
              <w:t xml:space="preserve">64, when </w:t>
            </w:r>
            <w:r w:rsidRPr="00D63AE2">
              <w:rPr>
                <w:i/>
                <w:iCs/>
              </w:rPr>
              <w:t>Bit Duration</w:t>
            </w:r>
            <w:r w:rsidRPr="00D63AE2">
              <w:t xml:space="preserve"> is configured to </w:t>
            </w:r>
            <m:oMath>
              <m:r>
                <w:rPr>
                  <w:rFonts w:ascii="Cambria Math" w:hAnsi="Cambria Math"/>
                </w:rPr>
                <m:t>τ/32</m:t>
              </m:r>
            </m:oMath>
            <w:r w:rsidRPr="00D63AE2">
              <w:t xml:space="preserve"> μs;</w:t>
            </w:r>
          </w:p>
          <w:p w14:paraId="79240817" w14:textId="77777777" w:rsidR="008D6D93" w:rsidRPr="00D63AE2" w:rsidRDefault="008D6D93" w:rsidP="008D6D93">
            <w:pPr>
              <w:pStyle w:val="TAL"/>
              <w:numPr>
                <w:ilvl w:val="0"/>
                <w:numId w:val="29"/>
              </w:numPr>
              <w:ind w:left="284" w:hanging="284"/>
            </w:pPr>
            <w:r w:rsidRPr="00D63AE2">
              <w:t xml:space="preserve">192, when </w:t>
            </w:r>
            <w:r w:rsidRPr="00D63AE2">
              <w:rPr>
                <w:i/>
                <w:iCs/>
              </w:rPr>
              <w:t>Bit Duration</w:t>
            </w:r>
            <w:r w:rsidRPr="00D63AE2">
              <w:t xml:space="preserve"> is configured to </w:t>
            </w:r>
            <m:oMath>
              <m:r>
                <w:rPr>
                  <w:rFonts w:ascii="Cambria Math" w:hAnsi="Cambria Math"/>
                </w:rPr>
                <m:t>τ/96</m:t>
              </m:r>
            </m:oMath>
            <w:r w:rsidRPr="00D63AE2">
              <w:t xml:space="preserve"> μs.</w:t>
            </w:r>
          </w:p>
        </w:tc>
        <w:tc>
          <w:tcPr>
            <w:tcW w:w="0" w:type="auto"/>
          </w:tcPr>
          <w:p w14:paraId="76575B4E" w14:textId="77777777" w:rsidR="008D6D93" w:rsidRPr="00D63AE2" w:rsidRDefault="008D6D93" w:rsidP="000B0FDF">
            <w:pPr>
              <w:pStyle w:val="TAL"/>
            </w:pPr>
            <w:r w:rsidRPr="00D63AE2">
              <w:t xml:space="preserve">The interval in bits for D2R </w:t>
            </w:r>
            <w:proofErr w:type="spellStart"/>
            <w:r w:rsidRPr="00D63AE2">
              <w:t>midamble</w:t>
            </w:r>
            <w:proofErr w:type="spellEnd"/>
            <w:r w:rsidRPr="00D63AE2">
              <w:t xml:space="preserve"> insertion.</w:t>
            </w:r>
          </w:p>
        </w:tc>
        <w:tc>
          <w:tcPr>
            <w:tcW w:w="0" w:type="auto"/>
          </w:tcPr>
          <w:p w14:paraId="1056B068" w14:textId="77777777" w:rsidR="008D6D93" w:rsidRPr="00D63AE2" w:rsidRDefault="00693A7F" w:rsidP="000B0FDF">
            <w:pPr>
              <w:pStyle w:val="TAL"/>
            </w:pPr>
            <m:oMathPara>
              <m:oMath>
                <m:sSub>
                  <m:sSubPr>
                    <m:ctrlPr>
                      <w:rPr>
                        <w:rFonts w:ascii="Cambria Math" w:hAnsi="Cambria Math"/>
                      </w:rPr>
                    </m:ctrlPr>
                  </m:sSubPr>
                  <m:e>
                    <m:r>
                      <w:rPr>
                        <w:rFonts w:ascii="Cambria Math" w:hAnsi="Cambria Math"/>
                      </w:rPr>
                      <m:t>I</m:t>
                    </m:r>
                  </m:e>
                  <m:sub>
                    <m:r>
                      <m:rPr>
                        <m:nor/>
                      </m:rPr>
                      <m:t>bit</m:t>
                    </m:r>
                  </m:sub>
                </m:sSub>
              </m:oMath>
            </m:oMathPara>
          </w:p>
        </w:tc>
      </w:tr>
      <w:tr w:rsidR="008D6D93" w:rsidRPr="00D63AE2" w14:paraId="15DFC76B" w14:textId="77777777" w:rsidTr="000B0FDF">
        <w:tc>
          <w:tcPr>
            <w:tcW w:w="0" w:type="auto"/>
          </w:tcPr>
          <w:p w14:paraId="4BC3242F" w14:textId="77777777" w:rsidR="008D6D93" w:rsidRPr="00D63AE2" w:rsidRDefault="008D6D93" w:rsidP="000B0FDF">
            <w:pPr>
              <w:pStyle w:val="TAL"/>
              <w:rPr>
                <w:i/>
                <w:iCs/>
              </w:rPr>
            </w:pPr>
            <w:r w:rsidRPr="00D63AE2">
              <w:rPr>
                <w:i/>
                <w:iCs/>
              </w:rPr>
              <w:t>Sequence Length Indicator</w:t>
            </w:r>
          </w:p>
        </w:tc>
        <w:tc>
          <w:tcPr>
            <w:tcW w:w="0" w:type="auto"/>
          </w:tcPr>
          <w:p w14:paraId="184FEA3B" w14:textId="77777777" w:rsidR="008D6D93" w:rsidRPr="00D63AE2" w:rsidRDefault="008D6D93" w:rsidP="000B0FDF">
            <w:pPr>
              <w:pStyle w:val="TAL"/>
            </w:pPr>
            <w:r w:rsidRPr="00D63AE2">
              <w:t xml:space="preserve">1 </w:t>
            </w:r>
            <w:r w:rsidRPr="00D63AE2">
              <w:rPr>
                <w:rFonts w:hint="eastAsia"/>
              </w:rPr>
              <w:t>b</w:t>
            </w:r>
            <w:r w:rsidRPr="00D63AE2">
              <w:t>it</w:t>
            </w:r>
          </w:p>
        </w:tc>
        <w:tc>
          <w:tcPr>
            <w:tcW w:w="0" w:type="auto"/>
          </w:tcPr>
          <w:p w14:paraId="4CD99407" w14:textId="77777777" w:rsidR="008D6D93" w:rsidRPr="00D63AE2" w:rsidRDefault="008D6D93" w:rsidP="000B0FDF">
            <w:pPr>
              <w:pStyle w:val="TAL"/>
            </w:pPr>
            <w:r w:rsidRPr="00D63AE2">
              <w:t>{</w:t>
            </w:r>
            <w:r w:rsidRPr="00D63AE2">
              <w:rPr>
                <w:i/>
                <w:iCs/>
              </w:rPr>
              <w:t>short</w:t>
            </w:r>
            <w:r w:rsidRPr="00D63AE2">
              <w:t xml:space="preserve">, </w:t>
            </w:r>
            <w:r w:rsidRPr="00D63AE2">
              <w:rPr>
                <w:i/>
                <w:iCs/>
              </w:rPr>
              <w:t>long</w:t>
            </w:r>
            <w:r w:rsidRPr="00D63AE2">
              <w:t>}</w:t>
            </w:r>
          </w:p>
        </w:tc>
        <w:tc>
          <w:tcPr>
            <w:tcW w:w="0" w:type="auto"/>
          </w:tcPr>
          <w:p w14:paraId="5210AC08" w14:textId="77777777" w:rsidR="008D6D93" w:rsidRPr="00D63AE2" w:rsidRDefault="008D6D93" w:rsidP="000B0FDF">
            <w:pPr>
              <w:pStyle w:val="TAL"/>
            </w:pPr>
            <w:r w:rsidRPr="00D63AE2">
              <w:t>Sequence length indicator for D2R preamble/</w:t>
            </w:r>
            <w:proofErr w:type="spellStart"/>
            <w:r w:rsidRPr="00D63AE2">
              <w:t>midamble</w:t>
            </w:r>
            <w:proofErr w:type="spellEnd"/>
            <w:r w:rsidRPr="00D63AE2">
              <w:t>.</w:t>
            </w:r>
          </w:p>
        </w:tc>
        <w:tc>
          <w:tcPr>
            <w:tcW w:w="0" w:type="auto"/>
          </w:tcPr>
          <w:p w14:paraId="64A4806D" w14:textId="77777777" w:rsidR="008D6D93" w:rsidRPr="00D63AE2" w:rsidRDefault="00693A7F" w:rsidP="000B0FDF">
            <w:pPr>
              <w:pStyle w:val="TAL"/>
            </w:pPr>
            <m:oMathPara>
              <m:oMath>
                <m:sSub>
                  <m:sSubPr>
                    <m:ctrlPr>
                      <w:rPr>
                        <w:rFonts w:ascii="Cambria Math" w:hAnsi="Cambria Math"/>
                      </w:rPr>
                    </m:ctrlPr>
                  </m:sSubPr>
                  <m:e>
                    <m:r>
                      <w:rPr>
                        <w:rFonts w:ascii="Cambria Math" w:hAnsi="Cambria Math"/>
                      </w:rPr>
                      <m:t>L</m:t>
                    </m:r>
                  </m:e>
                  <m:sub>
                    <m:r>
                      <m:rPr>
                        <m:nor/>
                      </m:rPr>
                      <m:t>amble</m:t>
                    </m:r>
                  </m:sub>
                </m:sSub>
              </m:oMath>
            </m:oMathPara>
          </w:p>
        </w:tc>
      </w:tr>
      <w:tr w:rsidR="008D6D93" w:rsidRPr="00D63AE2" w14:paraId="4C593B7B" w14:textId="77777777" w:rsidTr="000B0FDF">
        <w:tc>
          <w:tcPr>
            <w:tcW w:w="0" w:type="auto"/>
          </w:tcPr>
          <w:p w14:paraId="44F203FA" w14:textId="77777777" w:rsidR="008D6D93" w:rsidRPr="00D63AE2" w:rsidRDefault="008D6D93" w:rsidP="000B0FDF">
            <w:pPr>
              <w:pStyle w:val="TAL"/>
              <w:rPr>
                <w:i/>
                <w:iCs/>
              </w:rPr>
            </w:pPr>
            <w:r w:rsidRPr="00D63AE2">
              <w:rPr>
                <w:i/>
                <w:iCs/>
              </w:rPr>
              <w:t xml:space="preserve">Additional </w:t>
            </w:r>
            <w:proofErr w:type="spellStart"/>
            <w:r w:rsidRPr="00D63AE2">
              <w:rPr>
                <w:i/>
                <w:iCs/>
              </w:rPr>
              <w:t>Midamble</w:t>
            </w:r>
            <w:proofErr w:type="spellEnd"/>
            <w:r w:rsidRPr="00D63AE2">
              <w:rPr>
                <w:i/>
                <w:iCs/>
              </w:rPr>
              <w:t xml:space="preserve"> Indicator</w:t>
            </w:r>
          </w:p>
        </w:tc>
        <w:tc>
          <w:tcPr>
            <w:tcW w:w="0" w:type="auto"/>
          </w:tcPr>
          <w:p w14:paraId="138F58D4" w14:textId="77777777" w:rsidR="008D6D93" w:rsidRPr="00D63AE2" w:rsidRDefault="008D6D93" w:rsidP="000B0FDF">
            <w:pPr>
              <w:pStyle w:val="TAL"/>
            </w:pPr>
            <w:r w:rsidRPr="00D63AE2">
              <w:t>1 bit</w:t>
            </w:r>
          </w:p>
        </w:tc>
        <w:tc>
          <w:tcPr>
            <w:tcW w:w="0" w:type="auto"/>
          </w:tcPr>
          <w:p w14:paraId="7D4F69AB" w14:textId="77777777" w:rsidR="008D6D93" w:rsidRPr="00D63AE2" w:rsidRDefault="008D6D93" w:rsidP="000B0FDF">
            <w:pPr>
              <w:pStyle w:val="TAL"/>
            </w:pPr>
            <w:r w:rsidRPr="00D63AE2">
              <w:t>{</w:t>
            </w:r>
            <w:r w:rsidRPr="00D63AE2">
              <w:rPr>
                <w:i/>
                <w:iCs/>
              </w:rPr>
              <w:t>absent</w:t>
            </w:r>
            <w:r w:rsidRPr="00D63AE2">
              <w:t xml:space="preserve">, </w:t>
            </w:r>
            <w:r w:rsidRPr="00D63AE2">
              <w:rPr>
                <w:i/>
                <w:iCs/>
              </w:rPr>
              <w:t>present</w:t>
            </w:r>
            <w:r w:rsidRPr="00D63AE2">
              <w:t>}</w:t>
            </w:r>
          </w:p>
        </w:tc>
        <w:tc>
          <w:tcPr>
            <w:tcW w:w="0" w:type="auto"/>
          </w:tcPr>
          <w:p w14:paraId="6A95CF36" w14:textId="77777777" w:rsidR="008D6D93" w:rsidRPr="00D63AE2" w:rsidRDefault="008D6D93" w:rsidP="000B0FDF">
            <w:pPr>
              <w:pStyle w:val="TAL"/>
            </w:pPr>
            <w:r w:rsidRPr="00D63AE2">
              <w:t xml:space="preserve">Additional D2R </w:t>
            </w:r>
            <w:proofErr w:type="spellStart"/>
            <w:r w:rsidRPr="00D63AE2">
              <w:t>midamble</w:t>
            </w:r>
            <w:proofErr w:type="spellEnd"/>
            <w:r w:rsidRPr="00D63AE2">
              <w:t xml:space="preserve"> insertion indicator.</w:t>
            </w:r>
          </w:p>
        </w:tc>
        <w:tc>
          <w:tcPr>
            <w:tcW w:w="0" w:type="auto"/>
          </w:tcPr>
          <w:p w14:paraId="103B41D5" w14:textId="77777777" w:rsidR="008D6D93" w:rsidRPr="00D63AE2" w:rsidRDefault="00693A7F" w:rsidP="000B0FDF">
            <w:pPr>
              <w:pStyle w:val="TAL"/>
            </w:pPr>
            <m:oMathPara>
              <m:oMath>
                <m:sSub>
                  <m:sSubPr>
                    <m:ctrlPr>
                      <w:rPr>
                        <w:rFonts w:ascii="Cambria Math" w:hAnsi="Cambria Math"/>
                      </w:rPr>
                    </m:ctrlPr>
                  </m:sSubPr>
                  <m:e>
                    <m:r>
                      <w:rPr>
                        <w:rFonts w:ascii="Cambria Math" w:hAnsi="Cambria Math"/>
                      </w:rPr>
                      <m:t>I</m:t>
                    </m:r>
                  </m:e>
                  <m:sub>
                    <m:r>
                      <m:rPr>
                        <m:nor/>
                      </m:rPr>
                      <m:t>add</m:t>
                    </m:r>
                  </m:sub>
                </m:sSub>
              </m:oMath>
            </m:oMathPara>
          </w:p>
        </w:tc>
      </w:tr>
      <w:tr w:rsidR="008D6D93" w:rsidRPr="00D63AE2" w14:paraId="33389B09" w14:textId="77777777" w:rsidTr="000B0FDF">
        <w:tc>
          <w:tcPr>
            <w:tcW w:w="0" w:type="auto"/>
          </w:tcPr>
          <w:p w14:paraId="164BB2E1" w14:textId="77777777" w:rsidR="008D6D93" w:rsidRPr="00D63AE2" w:rsidRDefault="008D6D93" w:rsidP="000B0FDF">
            <w:pPr>
              <w:pStyle w:val="TAL"/>
              <w:rPr>
                <w:i/>
                <w:iCs/>
              </w:rPr>
            </w:pPr>
            <w:r w:rsidRPr="00D63AE2">
              <w:rPr>
                <w:i/>
                <w:iCs/>
              </w:rPr>
              <w:t>D2R TBS</w:t>
            </w:r>
          </w:p>
          <w:p w14:paraId="711A295E" w14:textId="77777777" w:rsidR="008D6D93" w:rsidRPr="00D63AE2" w:rsidRDefault="008D6D93" w:rsidP="000B0FDF">
            <w:pPr>
              <w:pStyle w:val="TAL"/>
              <w:rPr>
                <w:i/>
                <w:iCs/>
              </w:rPr>
            </w:pPr>
          </w:p>
        </w:tc>
        <w:tc>
          <w:tcPr>
            <w:tcW w:w="0" w:type="auto"/>
          </w:tcPr>
          <w:p w14:paraId="13B1EDDE" w14:textId="77777777" w:rsidR="008D6D93" w:rsidRPr="00D63AE2" w:rsidRDefault="008D6D93" w:rsidP="000B0FDF">
            <w:pPr>
              <w:pStyle w:val="TAL"/>
            </w:pPr>
            <w:r w:rsidRPr="00D63AE2">
              <w:t>7 bits</w:t>
            </w:r>
          </w:p>
        </w:tc>
        <w:tc>
          <w:tcPr>
            <w:tcW w:w="0" w:type="auto"/>
          </w:tcPr>
          <w:p w14:paraId="2BFF14B9" w14:textId="77777777" w:rsidR="008D6D93" w:rsidRPr="00D63AE2" w:rsidRDefault="008D6D93" w:rsidP="000B0FDF">
            <w:pPr>
              <w:pStyle w:val="TAL"/>
            </w:pPr>
            <w:r w:rsidRPr="00D63AE2">
              <w:t>{1, 2, …, 124, 125}, i.e. integers from 1 to 125.</w:t>
            </w:r>
          </w:p>
        </w:tc>
        <w:tc>
          <w:tcPr>
            <w:tcW w:w="0" w:type="auto"/>
          </w:tcPr>
          <w:p w14:paraId="73CAC416" w14:textId="77777777" w:rsidR="008D6D93" w:rsidRPr="00D63AE2" w:rsidRDefault="008D6D93" w:rsidP="000B0FDF">
            <w:pPr>
              <w:pStyle w:val="TAL"/>
            </w:pPr>
            <w:r w:rsidRPr="00D63AE2">
              <w:t>The D2R transport block size in bytes.</w:t>
            </w:r>
          </w:p>
        </w:tc>
        <w:tc>
          <w:tcPr>
            <w:tcW w:w="0" w:type="auto"/>
          </w:tcPr>
          <w:p w14:paraId="44D179C0" w14:textId="77777777" w:rsidR="008D6D93" w:rsidRPr="00D63AE2" w:rsidRDefault="00693A7F" w:rsidP="000B0FDF">
            <w:pPr>
              <w:pStyle w:val="TAL"/>
            </w:pPr>
            <m:oMathPara>
              <m:oMath>
                <m:sSubSup>
                  <m:sSubSupPr>
                    <m:ctrlPr>
                      <w:rPr>
                        <w:rFonts w:ascii="Cambria Math" w:hAnsi="Cambria Math"/>
                      </w:rPr>
                    </m:ctrlPr>
                  </m:sSubSupPr>
                  <m:e>
                    <m:r>
                      <w:rPr>
                        <w:rFonts w:ascii="Cambria Math" w:hAnsi="Cambria Math"/>
                      </w:rPr>
                      <m:t>N</m:t>
                    </m:r>
                  </m:e>
                  <m:sub>
                    <m:r>
                      <m:rPr>
                        <m:nor/>
                      </m:rPr>
                      <m:t>TBS</m:t>
                    </m:r>
                  </m:sub>
                  <m:sup>
                    <m:r>
                      <m:rPr>
                        <m:nor/>
                      </m:rPr>
                      <m:t>D2R</m:t>
                    </m:r>
                  </m:sup>
                </m:sSubSup>
              </m:oMath>
            </m:oMathPara>
          </w:p>
        </w:tc>
      </w:tr>
    </w:tbl>
    <w:p w14:paraId="031904AD" w14:textId="3F4DC76D" w:rsidR="008D6D93" w:rsidRDefault="008D6D93" w:rsidP="004C75A6">
      <w:pPr>
        <w:pStyle w:val="31"/>
        <w:spacing w:before="120" w:after="120"/>
        <w:rPr>
          <w:rFonts w:eastAsiaTheme="minorEastAsia"/>
        </w:rPr>
      </w:pPr>
      <w:r>
        <w:rPr>
          <w:rFonts w:eastAsiaTheme="minorEastAsia"/>
        </w:rPr>
        <w:t xml:space="preserve">Except for </w:t>
      </w:r>
      <w:r w:rsidRPr="00D63AE2">
        <w:rPr>
          <w:lang w:eastAsia="ko-KR"/>
        </w:rPr>
        <w:t>upper layer data</w:t>
      </w:r>
      <w:r>
        <w:rPr>
          <w:rFonts w:eastAsiaTheme="minorEastAsia"/>
        </w:rPr>
        <w:t>, R2D message need at least 3(</w:t>
      </w:r>
      <w:r w:rsidRPr="00D63AE2">
        <w:rPr>
          <w:i/>
          <w:iCs/>
          <w:lang w:eastAsia="ko-KR"/>
        </w:rPr>
        <w:t xml:space="preserve">R2D Message </w:t>
      </w:r>
      <w:proofErr w:type="gramStart"/>
      <w:r w:rsidRPr="00D63AE2">
        <w:rPr>
          <w:i/>
          <w:iCs/>
          <w:lang w:eastAsia="ko-KR"/>
        </w:rPr>
        <w:t>Type</w:t>
      </w:r>
      <w:r>
        <w:rPr>
          <w:rFonts w:eastAsiaTheme="minorEastAsia"/>
        </w:rPr>
        <w:t>)+</w:t>
      </w:r>
      <w:proofErr w:type="gramEnd"/>
      <w:r>
        <w:rPr>
          <w:rFonts w:eastAsiaTheme="minorEastAsia"/>
        </w:rPr>
        <w:t>16</w:t>
      </w:r>
      <w:r w:rsidRPr="008D6D93">
        <w:rPr>
          <w:i/>
          <w:iCs/>
          <w:lang w:eastAsia="ko-KR"/>
        </w:rPr>
        <w:t xml:space="preserve"> </w:t>
      </w:r>
      <w:r>
        <w:rPr>
          <w:lang w:eastAsia="ko-KR"/>
        </w:rPr>
        <w:t>(</w:t>
      </w:r>
      <w:r w:rsidRPr="00D63AE2">
        <w:rPr>
          <w:i/>
          <w:iCs/>
          <w:lang w:eastAsia="ko-KR"/>
        </w:rPr>
        <w:t>AS ID</w:t>
      </w:r>
      <w:r>
        <w:rPr>
          <w:rFonts w:eastAsiaTheme="minorEastAsia"/>
        </w:rPr>
        <w:t>)+1(</w:t>
      </w:r>
      <w:r w:rsidRPr="00D63AE2">
        <w:rPr>
          <w:i/>
          <w:iCs/>
          <w:lang w:eastAsia="ko-KR"/>
        </w:rPr>
        <w:t>Choice Indication</w:t>
      </w:r>
      <w:r>
        <w:rPr>
          <w:rFonts w:eastAsiaTheme="minorEastAsia"/>
        </w:rPr>
        <w:t>)+7(</w:t>
      </w:r>
      <w:r w:rsidRPr="00D63AE2">
        <w:rPr>
          <w:i/>
          <w:iCs/>
          <w:lang w:eastAsia="ko-KR"/>
        </w:rPr>
        <w:t>Received Data Size</w:t>
      </w:r>
      <w:r>
        <w:rPr>
          <w:rFonts w:eastAsiaTheme="minorEastAsia"/>
        </w:rPr>
        <w:t>)+25(D2R information)=52 bits</w:t>
      </w:r>
      <w:r w:rsidR="00027780">
        <w:rPr>
          <w:rFonts w:eastAsiaTheme="minorEastAsia"/>
        </w:rPr>
        <w:t>, hence option 2(96 bits) is more reasonable.</w:t>
      </w:r>
    </w:p>
    <w:p w14:paraId="1632D2E7" w14:textId="323F9C56" w:rsidR="00027780" w:rsidRDefault="00027780" w:rsidP="00027780">
      <w:pPr>
        <w:pStyle w:val="proposal"/>
        <w:spacing w:after="120"/>
      </w:pPr>
      <w:r>
        <w:rPr>
          <w:rFonts w:hint="eastAsia"/>
        </w:rPr>
        <w:t>P</w:t>
      </w:r>
      <w:r>
        <w:t>roposal 3: RAN4 to consider 96 bits TBS</w:t>
      </w:r>
    </w:p>
    <w:p w14:paraId="25E886BA" w14:textId="77777777" w:rsidR="00027780" w:rsidRPr="00027780" w:rsidRDefault="00027780" w:rsidP="004C75A6">
      <w:pPr>
        <w:pStyle w:val="31"/>
        <w:spacing w:before="120" w:after="120"/>
        <w:rPr>
          <w:rFonts w:eastAsiaTheme="minorEastAsia"/>
        </w:rPr>
      </w:pPr>
    </w:p>
    <w:p w14:paraId="754D16A6" w14:textId="77777777" w:rsidR="00027780" w:rsidRDefault="00027780" w:rsidP="00027780">
      <w:pPr>
        <w:rPr>
          <w:b/>
          <w:color w:val="000000" w:themeColor="text1"/>
          <w:u w:val="single"/>
          <w:lang w:eastAsia="ko-KR"/>
        </w:rPr>
      </w:pPr>
      <w:r>
        <w:rPr>
          <w:b/>
          <w:color w:val="000000" w:themeColor="text1"/>
          <w:u w:val="single"/>
          <w:lang w:eastAsia="ko-KR"/>
        </w:rPr>
        <w:t>M-chips for OOK</w:t>
      </w:r>
    </w:p>
    <w:p w14:paraId="296AC209" w14:textId="77777777" w:rsidR="00027780" w:rsidRDefault="00027780" w:rsidP="00027780">
      <w:pPr>
        <w:rPr>
          <w:rFonts w:eastAsiaTheme="minorEastAsia"/>
          <w:bCs/>
          <w:color w:val="000000" w:themeColor="text1"/>
          <w:lang w:eastAsia="zh-CN"/>
        </w:rPr>
      </w:pPr>
      <w:r w:rsidRPr="00DE0D60">
        <w:rPr>
          <w:rFonts w:eastAsiaTheme="minorEastAsia" w:hint="eastAsia"/>
          <w:bCs/>
          <w:color w:val="000000" w:themeColor="text1"/>
          <w:lang w:eastAsia="zh-CN"/>
        </w:rPr>
        <w:t>O</w:t>
      </w:r>
      <w:r w:rsidRPr="00DE0D60">
        <w:rPr>
          <w:rFonts w:eastAsiaTheme="minorEastAsia"/>
          <w:bCs/>
          <w:color w:val="000000" w:themeColor="text1"/>
          <w:lang w:eastAsia="zh-CN"/>
        </w:rPr>
        <w:t xml:space="preserve">ne issue is M value for </w:t>
      </w:r>
      <w:proofErr w:type="gramStart"/>
      <w:r w:rsidRPr="00DE0D60">
        <w:rPr>
          <w:rFonts w:eastAsiaTheme="minorEastAsia"/>
          <w:bCs/>
          <w:color w:val="000000" w:themeColor="text1"/>
          <w:lang w:eastAsia="zh-CN"/>
        </w:rPr>
        <w:t xml:space="preserve">OOK </w:t>
      </w:r>
      <w:r>
        <w:rPr>
          <w:rFonts w:eastAsiaTheme="minorEastAsia"/>
          <w:bCs/>
          <w:color w:val="000000" w:themeColor="text1"/>
          <w:lang w:eastAsia="zh-CN"/>
        </w:rPr>
        <w:t>,</w:t>
      </w:r>
      <w:proofErr w:type="gramEnd"/>
      <w:r>
        <w:rPr>
          <w:rFonts w:eastAsiaTheme="minorEastAsia"/>
          <w:bCs/>
          <w:color w:val="000000" w:themeColor="text1"/>
          <w:lang w:eastAsia="zh-CN"/>
        </w:rPr>
        <w:t xml:space="preserve"> the options are listed as below:</w:t>
      </w:r>
    </w:p>
    <w:tbl>
      <w:tblPr>
        <w:tblStyle w:val="af7"/>
        <w:tblW w:w="0" w:type="auto"/>
        <w:tblLook w:val="04A0" w:firstRow="1" w:lastRow="0" w:firstColumn="1" w:lastColumn="0" w:noHBand="0" w:noVBand="1"/>
      </w:tblPr>
      <w:tblGrid>
        <w:gridCol w:w="10457"/>
      </w:tblGrid>
      <w:tr w:rsidR="00027780" w14:paraId="5A71C60F" w14:textId="77777777" w:rsidTr="000B0FDF">
        <w:tc>
          <w:tcPr>
            <w:tcW w:w="10457" w:type="dxa"/>
          </w:tcPr>
          <w:p w14:paraId="7FA2A41D" w14:textId="77777777" w:rsidR="00027780" w:rsidRDefault="00027780" w:rsidP="000B0FDF">
            <w:pPr>
              <w:pStyle w:val="afd"/>
              <w:widowControl/>
              <w:numPr>
                <w:ilvl w:val="0"/>
                <w:numId w:val="24"/>
              </w:numPr>
              <w:tabs>
                <w:tab w:val="left" w:pos="0"/>
              </w:tabs>
              <w:autoSpaceDE/>
              <w:autoSpaceDN/>
              <w:adjustRightInd/>
              <w:spacing w:after="120"/>
              <w:contextualSpacing w:val="0"/>
              <w:rPr>
                <w:rFonts w:eastAsia="宋体"/>
                <w:bCs/>
                <w:szCs w:val="24"/>
              </w:rPr>
            </w:pPr>
            <w:r>
              <w:rPr>
                <w:rFonts w:eastAsia="宋体"/>
                <w:bCs/>
                <w:szCs w:val="24"/>
              </w:rPr>
              <w:t>Way forward</w:t>
            </w:r>
          </w:p>
          <w:p w14:paraId="1D7EEC5E" w14:textId="77777777" w:rsidR="00027780" w:rsidRDefault="00027780" w:rsidP="000B0FDF">
            <w:pPr>
              <w:pStyle w:val="afd"/>
              <w:widowControl/>
              <w:numPr>
                <w:ilvl w:val="1"/>
                <w:numId w:val="24"/>
              </w:numPr>
              <w:tabs>
                <w:tab w:val="left" w:pos="0"/>
              </w:tabs>
              <w:autoSpaceDE/>
              <w:autoSpaceDN/>
              <w:adjustRightInd/>
              <w:spacing w:after="120"/>
              <w:contextualSpacing w:val="0"/>
              <w:rPr>
                <w:rFonts w:eastAsia="宋体"/>
                <w:szCs w:val="24"/>
              </w:rPr>
            </w:pPr>
            <w:r>
              <w:rPr>
                <w:rFonts w:eastAsia="宋体"/>
                <w:szCs w:val="24"/>
              </w:rPr>
              <w:t>Option 1: 6</w:t>
            </w:r>
          </w:p>
          <w:p w14:paraId="293E8121" w14:textId="77777777" w:rsidR="00027780" w:rsidRDefault="00027780" w:rsidP="000B0FDF">
            <w:pPr>
              <w:pStyle w:val="afd"/>
              <w:widowControl/>
              <w:numPr>
                <w:ilvl w:val="1"/>
                <w:numId w:val="24"/>
              </w:numPr>
              <w:tabs>
                <w:tab w:val="left" w:pos="0"/>
              </w:tabs>
              <w:autoSpaceDE/>
              <w:autoSpaceDN/>
              <w:adjustRightInd/>
              <w:spacing w:after="120"/>
              <w:contextualSpacing w:val="0"/>
              <w:rPr>
                <w:rFonts w:eastAsia="宋体"/>
                <w:szCs w:val="24"/>
              </w:rPr>
            </w:pPr>
            <w:r>
              <w:rPr>
                <w:rFonts w:eastAsia="宋体" w:hint="eastAsia"/>
                <w:szCs w:val="24"/>
              </w:rPr>
              <w:t>O</w:t>
            </w:r>
            <w:r>
              <w:rPr>
                <w:rFonts w:eastAsia="宋体"/>
                <w:szCs w:val="24"/>
              </w:rPr>
              <w:t>ption 2: 24</w:t>
            </w:r>
          </w:p>
          <w:p w14:paraId="5DECA48E" w14:textId="77777777" w:rsidR="00027780" w:rsidRPr="00DE0D60" w:rsidRDefault="00027780" w:rsidP="000B0FDF">
            <w:pPr>
              <w:pStyle w:val="afd"/>
              <w:widowControl/>
              <w:numPr>
                <w:ilvl w:val="1"/>
                <w:numId w:val="24"/>
              </w:numPr>
              <w:tabs>
                <w:tab w:val="left" w:pos="0"/>
              </w:tabs>
              <w:autoSpaceDE/>
              <w:autoSpaceDN/>
              <w:adjustRightInd/>
              <w:spacing w:after="120"/>
              <w:contextualSpacing w:val="0"/>
              <w:rPr>
                <w:rFonts w:eastAsia="宋体"/>
                <w:szCs w:val="24"/>
              </w:rPr>
            </w:pPr>
            <w:r>
              <w:rPr>
                <w:rFonts w:eastAsia="宋体" w:hint="eastAsia"/>
                <w:szCs w:val="24"/>
              </w:rPr>
              <w:t>O</w:t>
            </w:r>
            <w:r>
              <w:rPr>
                <w:rFonts w:eastAsia="宋体"/>
                <w:szCs w:val="24"/>
              </w:rPr>
              <w:t>ther options are not precluded</w:t>
            </w:r>
          </w:p>
        </w:tc>
      </w:tr>
    </w:tbl>
    <w:p w14:paraId="521E185C" w14:textId="3C5938B1" w:rsidR="00027780" w:rsidRPr="00027780" w:rsidRDefault="00027780" w:rsidP="004C75A6">
      <w:pPr>
        <w:pStyle w:val="31"/>
        <w:spacing w:before="120" w:after="120"/>
        <w:rPr>
          <w:rFonts w:eastAsiaTheme="minorEastAsia"/>
        </w:rPr>
      </w:pPr>
      <w:r>
        <w:rPr>
          <w:rFonts w:eastAsiaTheme="minorEastAsia"/>
        </w:rPr>
        <w:t>If 96bits</w:t>
      </w:r>
      <w:r w:rsidR="0027014F">
        <w:rPr>
          <w:rFonts w:eastAsiaTheme="minorEastAsia"/>
        </w:rPr>
        <w:t xml:space="preserve"> TBS</w:t>
      </w:r>
      <w:r>
        <w:rPr>
          <w:rFonts w:eastAsiaTheme="minorEastAsia"/>
        </w:rPr>
        <w:t xml:space="preserve"> is confirmed, we slightly prefer option 2(</w:t>
      </w:r>
      <w:r w:rsidR="0027014F">
        <w:rPr>
          <w:rFonts w:eastAsiaTheme="minorEastAsia"/>
        </w:rPr>
        <w:t>M=24</w:t>
      </w:r>
      <w:r>
        <w:rPr>
          <w:rFonts w:eastAsiaTheme="minorEastAsia"/>
        </w:rPr>
        <w:t xml:space="preserve">) to </w:t>
      </w:r>
      <w:r w:rsidR="0027014F">
        <w:rPr>
          <w:rFonts w:eastAsiaTheme="minorEastAsia"/>
        </w:rPr>
        <w:t>ensure</w:t>
      </w:r>
      <w:r>
        <w:rPr>
          <w:rFonts w:eastAsiaTheme="minorEastAsia"/>
        </w:rPr>
        <w:t xml:space="preserve"> the </w:t>
      </w:r>
      <w:r w:rsidR="0027014F">
        <w:rPr>
          <w:rFonts w:eastAsiaTheme="minorEastAsia"/>
        </w:rPr>
        <w:t>w</w:t>
      </w:r>
      <w:r>
        <w:rPr>
          <w:rFonts w:eastAsiaTheme="minorEastAsia"/>
        </w:rPr>
        <w:t xml:space="preserve">hole </w:t>
      </w:r>
      <w:r w:rsidR="0027014F">
        <w:rPr>
          <w:rFonts w:eastAsiaTheme="minorEastAsia"/>
        </w:rPr>
        <w:t>date package</w:t>
      </w:r>
      <w:r>
        <w:rPr>
          <w:rFonts w:eastAsiaTheme="minorEastAsia"/>
        </w:rPr>
        <w:t xml:space="preserve"> </w:t>
      </w:r>
      <w:r w:rsidR="0027014F">
        <w:rPr>
          <w:rFonts w:eastAsiaTheme="minorEastAsia"/>
        </w:rPr>
        <w:t>transmitted with</w:t>
      </w:r>
      <w:r>
        <w:rPr>
          <w:rFonts w:eastAsiaTheme="minorEastAsia"/>
        </w:rPr>
        <w:t>in one slot.</w:t>
      </w:r>
    </w:p>
    <w:p w14:paraId="2DCDAB88" w14:textId="091EB786" w:rsidR="00027780" w:rsidRDefault="00027780" w:rsidP="00027780">
      <w:pPr>
        <w:pStyle w:val="proposal"/>
        <w:spacing w:after="120"/>
      </w:pPr>
      <w:r>
        <w:rPr>
          <w:rFonts w:hint="eastAsia"/>
        </w:rPr>
        <w:t>P</w:t>
      </w:r>
      <w:r>
        <w:t xml:space="preserve">roposal 4: </w:t>
      </w:r>
      <w:r w:rsidR="0027014F">
        <w:t>Use M=24</w:t>
      </w:r>
    </w:p>
    <w:p w14:paraId="7A7342A1" w14:textId="78701B05" w:rsidR="0027014F" w:rsidRDefault="0027014F" w:rsidP="00027780">
      <w:pPr>
        <w:pStyle w:val="proposal"/>
        <w:spacing w:after="120"/>
        <w:rPr>
          <w:rFonts w:eastAsiaTheme="minorEastAsia"/>
        </w:rPr>
      </w:pPr>
    </w:p>
    <w:p w14:paraId="7FC9740A" w14:textId="2A578577" w:rsidR="0027014F" w:rsidRDefault="0027014F" w:rsidP="00027780">
      <w:pPr>
        <w:pStyle w:val="proposal"/>
        <w:spacing w:after="120"/>
        <w:rPr>
          <w:color w:val="000000" w:themeColor="text1"/>
          <w:u w:val="single"/>
          <w:lang w:eastAsia="ko-KR"/>
        </w:rPr>
      </w:pPr>
      <w:r>
        <w:rPr>
          <w:color w:val="000000" w:themeColor="text1"/>
          <w:u w:val="single"/>
          <w:lang w:eastAsia="ko-KR"/>
        </w:rPr>
        <w:t>Channel model</w:t>
      </w:r>
    </w:p>
    <w:p w14:paraId="7AA7FCC5" w14:textId="379412B6" w:rsidR="0027014F" w:rsidRPr="0027014F" w:rsidRDefault="0027014F" w:rsidP="00027780">
      <w:pPr>
        <w:pStyle w:val="proposal"/>
        <w:spacing w:after="120"/>
        <w:rPr>
          <w:rFonts w:eastAsiaTheme="minorEastAsia"/>
          <w:b w:val="0"/>
          <w:bCs/>
        </w:rPr>
      </w:pPr>
      <w:r>
        <w:rPr>
          <w:rFonts w:eastAsiaTheme="minorEastAsia"/>
          <w:b w:val="0"/>
          <w:bCs/>
          <w:color w:val="000000" w:themeColor="text1"/>
        </w:rPr>
        <w:t>One issue is channel model:</w:t>
      </w:r>
    </w:p>
    <w:tbl>
      <w:tblPr>
        <w:tblStyle w:val="af7"/>
        <w:tblW w:w="0" w:type="auto"/>
        <w:tblLook w:val="04A0" w:firstRow="1" w:lastRow="0" w:firstColumn="1" w:lastColumn="0" w:noHBand="0" w:noVBand="1"/>
      </w:tblPr>
      <w:tblGrid>
        <w:gridCol w:w="10457"/>
      </w:tblGrid>
      <w:tr w:rsidR="0027014F" w14:paraId="26735D27" w14:textId="77777777" w:rsidTr="0027014F">
        <w:tc>
          <w:tcPr>
            <w:tcW w:w="10457" w:type="dxa"/>
          </w:tcPr>
          <w:p w14:paraId="32C97889" w14:textId="77777777" w:rsidR="0027014F" w:rsidRDefault="0027014F" w:rsidP="0027014F">
            <w:pPr>
              <w:pStyle w:val="afd"/>
              <w:widowControl/>
              <w:numPr>
                <w:ilvl w:val="0"/>
                <w:numId w:val="24"/>
              </w:numPr>
              <w:tabs>
                <w:tab w:val="left" w:pos="0"/>
              </w:tabs>
              <w:autoSpaceDE/>
              <w:autoSpaceDN/>
              <w:adjustRightInd/>
              <w:spacing w:after="120"/>
              <w:contextualSpacing w:val="0"/>
              <w:rPr>
                <w:rFonts w:eastAsia="宋体"/>
                <w:bCs/>
                <w:szCs w:val="24"/>
              </w:rPr>
            </w:pPr>
            <w:r>
              <w:rPr>
                <w:rFonts w:eastAsia="宋体"/>
                <w:bCs/>
                <w:szCs w:val="24"/>
              </w:rPr>
              <w:t>Way forward</w:t>
            </w:r>
          </w:p>
          <w:p w14:paraId="7621F1AA" w14:textId="77777777" w:rsidR="0027014F" w:rsidRDefault="0027014F" w:rsidP="0027014F">
            <w:pPr>
              <w:pStyle w:val="afd"/>
              <w:widowControl/>
              <w:numPr>
                <w:ilvl w:val="1"/>
                <w:numId w:val="24"/>
              </w:numPr>
              <w:tabs>
                <w:tab w:val="left" w:pos="0"/>
              </w:tabs>
              <w:autoSpaceDE/>
              <w:autoSpaceDN/>
              <w:adjustRightInd/>
              <w:spacing w:after="120"/>
              <w:contextualSpacing w:val="0"/>
              <w:rPr>
                <w:rFonts w:eastAsia="宋体"/>
                <w:szCs w:val="24"/>
              </w:rPr>
            </w:pPr>
            <w:r>
              <w:rPr>
                <w:rFonts w:eastAsia="宋体"/>
                <w:szCs w:val="24"/>
              </w:rPr>
              <w:t xml:space="preserve">Option 1: </w:t>
            </w:r>
            <w:r>
              <w:rPr>
                <w:rFonts w:eastAsia="宋体" w:hint="eastAsia"/>
                <w:szCs w:val="24"/>
              </w:rPr>
              <w:t>TDLA30-10</w:t>
            </w:r>
          </w:p>
          <w:p w14:paraId="0F40F50E" w14:textId="77777777" w:rsidR="0027014F" w:rsidRDefault="0027014F" w:rsidP="0027014F">
            <w:pPr>
              <w:pStyle w:val="afd"/>
              <w:widowControl/>
              <w:numPr>
                <w:ilvl w:val="1"/>
                <w:numId w:val="24"/>
              </w:numPr>
              <w:tabs>
                <w:tab w:val="left" w:pos="0"/>
              </w:tabs>
              <w:autoSpaceDE/>
              <w:autoSpaceDN/>
              <w:adjustRightInd/>
              <w:spacing w:after="120"/>
              <w:contextualSpacing w:val="0"/>
              <w:rPr>
                <w:rFonts w:eastAsia="宋体"/>
                <w:szCs w:val="24"/>
              </w:rPr>
            </w:pPr>
            <w:r>
              <w:rPr>
                <w:rFonts w:eastAsia="宋体" w:hint="eastAsia"/>
                <w:szCs w:val="24"/>
              </w:rPr>
              <w:t>O</w:t>
            </w:r>
            <w:r>
              <w:rPr>
                <w:rFonts w:eastAsia="宋体"/>
                <w:szCs w:val="24"/>
              </w:rPr>
              <w:t>ther options are not precluded</w:t>
            </w:r>
          </w:p>
          <w:p w14:paraId="323B4283" w14:textId="1CCDCFE7" w:rsidR="0027014F" w:rsidRPr="0027014F" w:rsidRDefault="0027014F" w:rsidP="0027014F">
            <w:pPr>
              <w:pStyle w:val="afd"/>
              <w:widowControl/>
              <w:numPr>
                <w:ilvl w:val="1"/>
                <w:numId w:val="24"/>
              </w:numPr>
              <w:overflowPunct w:val="0"/>
              <w:spacing w:after="180"/>
              <w:contextualSpacing w:val="0"/>
              <w:textAlignment w:val="baseline"/>
              <w:rPr>
                <w:rFonts w:eastAsia="宋体"/>
                <w:szCs w:val="24"/>
              </w:rPr>
            </w:pPr>
            <w:r w:rsidRPr="008F3E6D">
              <w:rPr>
                <w:rFonts w:eastAsia="宋体"/>
                <w:szCs w:val="24"/>
              </w:rPr>
              <w:t>TE vendors are encouraged to check the feasibili</w:t>
            </w:r>
            <w:r>
              <w:rPr>
                <w:rFonts w:eastAsia="宋体"/>
                <w:szCs w:val="24"/>
              </w:rPr>
              <w:t xml:space="preserve">ty to emulate TDL channel in the chamber for Device 1 testing </w:t>
            </w:r>
          </w:p>
        </w:tc>
      </w:tr>
    </w:tbl>
    <w:p w14:paraId="7D5E85CB" w14:textId="1051B7E6" w:rsidR="004D7EFD" w:rsidRDefault="0027014F" w:rsidP="0027014F">
      <w:pPr>
        <w:pStyle w:val="31"/>
        <w:spacing w:before="120" w:after="120"/>
        <w:rPr>
          <w:rFonts w:eastAsiaTheme="minorEastAsia"/>
        </w:rPr>
      </w:pPr>
      <w:r w:rsidRPr="0027014F">
        <w:rPr>
          <w:rFonts w:eastAsiaTheme="minorEastAsia"/>
        </w:rPr>
        <w:t>We prefer option 1, which is widely used for demod</w:t>
      </w:r>
      <w:ins w:id="6" w:author="like (P)" w:date="2025-09-30T15:47:00Z">
        <w:r w:rsidR="00751639">
          <w:rPr>
            <w:rFonts w:eastAsiaTheme="minorEastAsia"/>
          </w:rPr>
          <w:t>ulation</w:t>
        </w:r>
      </w:ins>
      <w:r w:rsidRPr="0027014F">
        <w:rPr>
          <w:rFonts w:eastAsiaTheme="minorEastAsia"/>
        </w:rPr>
        <w:t xml:space="preserve"> test.</w:t>
      </w:r>
    </w:p>
    <w:p w14:paraId="347025CF" w14:textId="2177F5CE" w:rsidR="0027014F" w:rsidRDefault="0027014F" w:rsidP="0027014F">
      <w:pPr>
        <w:pStyle w:val="proposal"/>
        <w:spacing w:after="120"/>
        <w:rPr>
          <w:rFonts w:eastAsiaTheme="minorEastAsia"/>
        </w:rPr>
      </w:pPr>
      <w:r>
        <w:rPr>
          <w:rFonts w:eastAsiaTheme="minorEastAsia" w:hint="eastAsia"/>
        </w:rPr>
        <w:t>P</w:t>
      </w:r>
      <w:r>
        <w:rPr>
          <w:rFonts w:eastAsiaTheme="minorEastAsia"/>
        </w:rPr>
        <w:t>roposal 5: Use TDLA30-10</w:t>
      </w:r>
    </w:p>
    <w:p w14:paraId="7FB02DCD" w14:textId="77777777" w:rsidR="0027014F" w:rsidRDefault="0027014F" w:rsidP="0027014F">
      <w:pPr>
        <w:rPr>
          <w:b/>
          <w:color w:val="000000" w:themeColor="text1"/>
          <w:u w:val="single"/>
          <w:lang w:eastAsia="ko-KR"/>
        </w:rPr>
      </w:pPr>
    </w:p>
    <w:p w14:paraId="6F479901" w14:textId="326244A4" w:rsidR="0027014F" w:rsidRDefault="0027014F" w:rsidP="0027014F">
      <w:pPr>
        <w:rPr>
          <w:b/>
          <w:color w:val="000000" w:themeColor="text1"/>
          <w:u w:val="single"/>
          <w:lang w:eastAsia="ko-KR"/>
        </w:rPr>
      </w:pPr>
      <w:r>
        <w:rPr>
          <w:b/>
          <w:color w:val="000000" w:themeColor="text1"/>
          <w:u w:val="single"/>
          <w:lang w:eastAsia="ko-KR"/>
        </w:rPr>
        <w:t>Channel Bandwidth</w:t>
      </w:r>
    </w:p>
    <w:p w14:paraId="7EF013B4" w14:textId="30FD3D5F" w:rsidR="0027014F" w:rsidRDefault="0027014F" w:rsidP="0027014F">
      <w:pPr>
        <w:rPr>
          <w:rFonts w:eastAsiaTheme="minorEastAsia"/>
          <w:bCs/>
          <w:color w:val="000000" w:themeColor="text1"/>
          <w:lang w:eastAsia="zh-CN"/>
        </w:rPr>
      </w:pPr>
      <w:r>
        <w:rPr>
          <w:rFonts w:eastAsiaTheme="minorEastAsia"/>
          <w:bCs/>
          <w:color w:val="000000" w:themeColor="text1"/>
          <w:lang w:eastAsia="zh-CN"/>
        </w:rPr>
        <w:t>One issue is channel bandwidth, the options are listed as below:</w:t>
      </w:r>
    </w:p>
    <w:tbl>
      <w:tblPr>
        <w:tblStyle w:val="af7"/>
        <w:tblW w:w="0" w:type="auto"/>
        <w:tblLook w:val="04A0" w:firstRow="1" w:lastRow="0" w:firstColumn="1" w:lastColumn="0" w:noHBand="0" w:noVBand="1"/>
      </w:tblPr>
      <w:tblGrid>
        <w:gridCol w:w="10457"/>
      </w:tblGrid>
      <w:tr w:rsidR="0027014F" w14:paraId="24693B86" w14:textId="77777777" w:rsidTr="0027014F">
        <w:tc>
          <w:tcPr>
            <w:tcW w:w="10457" w:type="dxa"/>
          </w:tcPr>
          <w:p w14:paraId="251833ED" w14:textId="77777777" w:rsidR="0027014F" w:rsidRDefault="0027014F" w:rsidP="0027014F">
            <w:pPr>
              <w:pStyle w:val="afd"/>
              <w:widowControl/>
              <w:numPr>
                <w:ilvl w:val="0"/>
                <w:numId w:val="24"/>
              </w:numPr>
              <w:tabs>
                <w:tab w:val="left" w:pos="0"/>
              </w:tabs>
              <w:autoSpaceDE/>
              <w:autoSpaceDN/>
              <w:adjustRightInd/>
              <w:spacing w:after="120"/>
              <w:contextualSpacing w:val="0"/>
              <w:rPr>
                <w:rFonts w:eastAsia="宋体"/>
                <w:bCs/>
                <w:szCs w:val="24"/>
              </w:rPr>
            </w:pPr>
            <w:r>
              <w:rPr>
                <w:rFonts w:eastAsia="宋体"/>
                <w:bCs/>
                <w:szCs w:val="24"/>
              </w:rPr>
              <w:lastRenderedPageBreak/>
              <w:t>Way forward</w:t>
            </w:r>
          </w:p>
          <w:p w14:paraId="2C8CD534" w14:textId="77777777" w:rsidR="0027014F" w:rsidRDefault="0027014F" w:rsidP="0027014F">
            <w:pPr>
              <w:pStyle w:val="afd"/>
              <w:widowControl/>
              <w:numPr>
                <w:ilvl w:val="1"/>
                <w:numId w:val="24"/>
              </w:numPr>
              <w:tabs>
                <w:tab w:val="left" w:pos="0"/>
              </w:tabs>
              <w:autoSpaceDE/>
              <w:autoSpaceDN/>
              <w:adjustRightInd/>
              <w:spacing w:after="120"/>
              <w:contextualSpacing w:val="0"/>
              <w:rPr>
                <w:rFonts w:eastAsia="宋体"/>
                <w:szCs w:val="24"/>
              </w:rPr>
            </w:pPr>
            <w:r>
              <w:rPr>
                <w:rFonts w:eastAsia="宋体"/>
                <w:szCs w:val="24"/>
              </w:rPr>
              <w:t>Option 1: 2 PRBs</w:t>
            </w:r>
          </w:p>
          <w:p w14:paraId="31DBF805" w14:textId="77777777" w:rsidR="0027014F" w:rsidRDefault="0027014F" w:rsidP="0027014F">
            <w:pPr>
              <w:pStyle w:val="afd"/>
              <w:widowControl/>
              <w:numPr>
                <w:ilvl w:val="1"/>
                <w:numId w:val="24"/>
              </w:numPr>
              <w:tabs>
                <w:tab w:val="left" w:pos="0"/>
              </w:tabs>
              <w:autoSpaceDE/>
              <w:autoSpaceDN/>
              <w:adjustRightInd/>
              <w:spacing w:after="120"/>
              <w:contextualSpacing w:val="0"/>
              <w:rPr>
                <w:rFonts w:eastAsia="宋体"/>
                <w:szCs w:val="24"/>
              </w:rPr>
            </w:pPr>
            <w:r>
              <w:rPr>
                <w:rFonts w:eastAsia="宋体" w:hint="eastAsia"/>
                <w:szCs w:val="24"/>
              </w:rPr>
              <w:t>O</w:t>
            </w:r>
            <w:r>
              <w:rPr>
                <w:rFonts w:eastAsia="宋体"/>
                <w:szCs w:val="24"/>
              </w:rPr>
              <w:t>ption 2: 3 PRBs</w:t>
            </w:r>
          </w:p>
          <w:p w14:paraId="19A9DBFD" w14:textId="3D62AD06" w:rsidR="0027014F" w:rsidRPr="0027014F" w:rsidRDefault="0027014F" w:rsidP="0027014F">
            <w:pPr>
              <w:pStyle w:val="afd"/>
              <w:widowControl/>
              <w:numPr>
                <w:ilvl w:val="1"/>
                <w:numId w:val="24"/>
              </w:numPr>
              <w:tabs>
                <w:tab w:val="left" w:pos="0"/>
              </w:tabs>
              <w:autoSpaceDE/>
              <w:autoSpaceDN/>
              <w:adjustRightInd/>
              <w:spacing w:after="120"/>
              <w:contextualSpacing w:val="0"/>
              <w:rPr>
                <w:rFonts w:eastAsia="宋体"/>
                <w:szCs w:val="24"/>
              </w:rPr>
            </w:pPr>
            <w:r>
              <w:rPr>
                <w:rFonts w:eastAsia="宋体"/>
                <w:szCs w:val="24"/>
              </w:rPr>
              <w:t xml:space="preserve">Other options are not precluded </w:t>
            </w:r>
          </w:p>
        </w:tc>
      </w:tr>
    </w:tbl>
    <w:p w14:paraId="6F7059B7" w14:textId="6259F8D9" w:rsidR="004134F1" w:rsidRDefault="004134F1" w:rsidP="0027014F">
      <w:pPr>
        <w:pStyle w:val="31"/>
        <w:spacing w:before="120" w:after="120"/>
        <w:rPr>
          <w:rFonts w:eastAsiaTheme="minorEastAsia"/>
        </w:rPr>
      </w:pPr>
      <w:r>
        <w:rPr>
          <w:rFonts w:eastAsiaTheme="minorEastAsia"/>
        </w:rPr>
        <w:t>According to TR 38.769 [3], the minimum number of PRBs for M=24 is 3:</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4134F1" w:rsidRPr="0037088D" w14:paraId="595D11DA" w14:textId="77777777" w:rsidTr="000B0FDF">
        <w:trPr>
          <w:jc w:val="center"/>
        </w:trPr>
        <w:tc>
          <w:tcPr>
            <w:tcW w:w="694" w:type="dxa"/>
            <w:shd w:val="clear" w:color="auto" w:fill="D0CECE"/>
            <w:vAlign w:val="center"/>
          </w:tcPr>
          <w:p w14:paraId="7F730D4F" w14:textId="77777777" w:rsidR="004134F1" w:rsidRPr="0037088D" w:rsidRDefault="004134F1" w:rsidP="000B0FDF">
            <w:pPr>
              <w:keepNext/>
              <w:keepLines/>
              <w:spacing w:after="0"/>
              <w:jc w:val="center"/>
              <w:rPr>
                <w:rFonts w:ascii="Arial" w:eastAsia="等线" w:hAnsi="Arial"/>
                <w:b/>
                <w:i/>
                <w:iCs/>
                <w:sz w:val="18"/>
                <w:lang w:eastAsia="zh-CN"/>
              </w:rPr>
            </w:pPr>
            <w:r w:rsidRPr="0037088D">
              <w:rPr>
                <w:rFonts w:ascii="Arial" w:eastAsia="等线" w:hAnsi="Arial"/>
                <w:b/>
                <w:i/>
                <w:iCs/>
                <w:sz w:val="18"/>
                <w:lang w:eastAsia="zh-CN"/>
              </w:rPr>
              <w:t>M</w:t>
            </w:r>
          </w:p>
        </w:tc>
        <w:tc>
          <w:tcPr>
            <w:tcW w:w="2552" w:type="dxa"/>
            <w:shd w:val="clear" w:color="auto" w:fill="D0CECE"/>
          </w:tcPr>
          <w:p w14:paraId="7BD299A4" w14:textId="77777777" w:rsidR="004134F1" w:rsidRPr="0037088D" w:rsidRDefault="004134F1" w:rsidP="000B0FDF">
            <w:pPr>
              <w:keepNext/>
              <w:keepLines/>
              <w:spacing w:after="0"/>
              <w:jc w:val="center"/>
              <w:rPr>
                <w:rFonts w:ascii="Arial" w:eastAsia="等线" w:hAnsi="Arial"/>
                <w:b/>
                <w:sz w:val="18"/>
                <w:lang w:eastAsia="zh-CN"/>
              </w:rPr>
            </w:pPr>
            <w:r w:rsidRPr="0037088D">
              <w:rPr>
                <w:rFonts w:ascii="Arial" w:eastAsia="等线" w:hAnsi="Arial"/>
                <w:b/>
                <w:sz w:val="18"/>
                <w:lang w:eastAsia="zh-CN"/>
              </w:rPr>
              <w:t xml:space="preserve">Minimum </w:t>
            </w:r>
            <w:proofErr w:type="gramStart"/>
            <w:r w:rsidRPr="0037088D">
              <w:rPr>
                <w:rFonts w:ascii="Arial" w:eastAsia="等线" w:hAnsi="Arial"/>
                <w:b/>
                <w:i/>
                <w:iCs/>
                <w:sz w:val="18"/>
                <w:lang w:eastAsia="zh-CN"/>
              </w:rPr>
              <w:t>B</w:t>
            </w:r>
            <w:r w:rsidRPr="0037088D">
              <w:rPr>
                <w:rFonts w:ascii="Arial" w:eastAsia="等线" w:hAnsi="Arial"/>
                <w:b/>
                <w:sz w:val="18"/>
                <w:vertAlign w:val="subscript"/>
                <w:lang w:eastAsia="zh-CN"/>
              </w:rPr>
              <w:t>tx,R</w:t>
            </w:r>
            <w:proofErr w:type="gramEnd"/>
            <w:r w:rsidRPr="0037088D">
              <w:rPr>
                <w:rFonts w:ascii="Arial" w:eastAsia="等线" w:hAnsi="Arial"/>
                <w:b/>
                <w:sz w:val="18"/>
                <w:vertAlign w:val="subscript"/>
                <w:lang w:eastAsia="zh-CN"/>
              </w:rPr>
              <w:t>2D</w:t>
            </w:r>
            <w:r w:rsidRPr="0037088D">
              <w:rPr>
                <w:rFonts w:ascii="Arial" w:eastAsia="等线" w:hAnsi="Arial"/>
                <w:b/>
                <w:sz w:val="18"/>
                <w:lang w:eastAsia="zh-CN"/>
              </w:rPr>
              <w:t xml:space="preserve"> # of PRBs</w:t>
            </w:r>
          </w:p>
        </w:tc>
      </w:tr>
      <w:tr w:rsidR="004134F1" w:rsidRPr="0037088D" w14:paraId="56C1D359" w14:textId="77777777" w:rsidTr="000B0FDF">
        <w:trPr>
          <w:jc w:val="center"/>
        </w:trPr>
        <w:tc>
          <w:tcPr>
            <w:tcW w:w="694" w:type="dxa"/>
            <w:shd w:val="clear" w:color="auto" w:fill="D0CECE"/>
            <w:vAlign w:val="center"/>
          </w:tcPr>
          <w:p w14:paraId="6282B9FA" w14:textId="77777777" w:rsidR="004134F1" w:rsidRPr="0037088D" w:rsidRDefault="004134F1" w:rsidP="000B0FDF">
            <w:pPr>
              <w:widowControl w:val="0"/>
              <w:spacing w:after="0"/>
              <w:jc w:val="center"/>
              <w:rPr>
                <w:rFonts w:ascii="Arial" w:eastAsia="等线" w:hAnsi="Arial"/>
                <w:b/>
                <w:bCs/>
                <w:sz w:val="18"/>
                <w:lang w:eastAsia="zh-CN"/>
              </w:rPr>
            </w:pPr>
            <w:r w:rsidRPr="0037088D">
              <w:rPr>
                <w:rFonts w:ascii="Arial" w:eastAsia="等线" w:hAnsi="Arial"/>
                <w:b/>
                <w:bCs/>
                <w:sz w:val="18"/>
                <w:lang w:eastAsia="zh-CN"/>
              </w:rPr>
              <w:t>1</w:t>
            </w:r>
          </w:p>
        </w:tc>
        <w:tc>
          <w:tcPr>
            <w:tcW w:w="2552" w:type="dxa"/>
            <w:shd w:val="clear" w:color="auto" w:fill="auto"/>
          </w:tcPr>
          <w:p w14:paraId="4C25873B" w14:textId="77777777" w:rsidR="004134F1" w:rsidRPr="0037088D" w:rsidRDefault="004134F1" w:rsidP="000B0FDF">
            <w:pPr>
              <w:widowControl w:val="0"/>
              <w:spacing w:after="0"/>
              <w:jc w:val="center"/>
              <w:rPr>
                <w:rFonts w:ascii="Arial" w:eastAsia="等线" w:hAnsi="Arial"/>
                <w:sz w:val="18"/>
                <w:lang w:eastAsia="zh-CN"/>
              </w:rPr>
            </w:pPr>
            <w:r w:rsidRPr="0037088D">
              <w:rPr>
                <w:rFonts w:ascii="Arial" w:eastAsia="等线" w:hAnsi="Arial"/>
                <w:sz w:val="18"/>
                <w:lang w:eastAsia="zh-CN"/>
              </w:rPr>
              <w:t>1</w:t>
            </w:r>
          </w:p>
        </w:tc>
      </w:tr>
      <w:tr w:rsidR="004134F1" w:rsidRPr="0037088D" w14:paraId="508F176B" w14:textId="77777777" w:rsidTr="000B0FDF">
        <w:trPr>
          <w:jc w:val="center"/>
        </w:trPr>
        <w:tc>
          <w:tcPr>
            <w:tcW w:w="694" w:type="dxa"/>
            <w:shd w:val="clear" w:color="auto" w:fill="D0CECE"/>
            <w:vAlign w:val="center"/>
          </w:tcPr>
          <w:p w14:paraId="64D5F344" w14:textId="77777777" w:rsidR="004134F1" w:rsidRPr="0037088D" w:rsidRDefault="004134F1" w:rsidP="000B0FDF">
            <w:pPr>
              <w:widowControl w:val="0"/>
              <w:spacing w:after="0"/>
              <w:jc w:val="center"/>
              <w:rPr>
                <w:rFonts w:ascii="Arial" w:eastAsia="等线" w:hAnsi="Arial"/>
                <w:b/>
                <w:bCs/>
                <w:sz w:val="18"/>
                <w:lang w:eastAsia="zh-CN"/>
              </w:rPr>
            </w:pPr>
            <w:r w:rsidRPr="0037088D">
              <w:rPr>
                <w:rFonts w:ascii="Arial" w:eastAsia="等线" w:hAnsi="Arial"/>
                <w:b/>
                <w:bCs/>
                <w:sz w:val="18"/>
                <w:lang w:eastAsia="zh-CN"/>
              </w:rPr>
              <w:t>2</w:t>
            </w:r>
          </w:p>
        </w:tc>
        <w:tc>
          <w:tcPr>
            <w:tcW w:w="2552" w:type="dxa"/>
            <w:shd w:val="clear" w:color="auto" w:fill="auto"/>
          </w:tcPr>
          <w:p w14:paraId="7EE27428" w14:textId="77777777" w:rsidR="004134F1" w:rsidRPr="0037088D" w:rsidRDefault="004134F1" w:rsidP="000B0FDF">
            <w:pPr>
              <w:widowControl w:val="0"/>
              <w:spacing w:after="0"/>
              <w:jc w:val="center"/>
              <w:rPr>
                <w:rFonts w:ascii="Arial" w:eastAsia="等线" w:hAnsi="Arial"/>
                <w:sz w:val="18"/>
                <w:lang w:eastAsia="zh-CN"/>
              </w:rPr>
            </w:pPr>
            <w:r w:rsidRPr="0037088D">
              <w:rPr>
                <w:rFonts w:ascii="Arial" w:eastAsia="等线" w:hAnsi="Arial"/>
                <w:sz w:val="18"/>
                <w:lang w:eastAsia="zh-CN"/>
              </w:rPr>
              <w:t>1</w:t>
            </w:r>
          </w:p>
        </w:tc>
      </w:tr>
      <w:tr w:rsidR="004134F1" w:rsidRPr="0037088D" w14:paraId="3B0C7AA8" w14:textId="77777777" w:rsidTr="000B0FDF">
        <w:trPr>
          <w:jc w:val="center"/>
        </w:trPr>
        <w:tc>
          <w:tcPr>
            <w:tcW w:w="694" w:type="dxa"/>
            <w:shd w:val="clear" w:color="auto" w:fill="D0CECE"/>
            <w:vAlign w:val="center"/>
          </w:tcPr>
          <w:p w14:paraId="1C824B80" w14:textId="77777777" w:rsidR="004134F1" w:rsidRPr="0037088D" w:rsidRDefault="004134F1" w:rsidP="000B0FDF">
            <w:pPr>
              <w:widowControl w:val="0"/>
              <w:spacing w:after="0"/>
              <w:jc w:val="center"/>
              <w:rPr>
                <w:rFonts w:ascii="Arial" w:eastAsia="等线" w:hAnsi="Arial"/>
                <w:b/>
                <w:bCs/>
                <w:sz w:val="18"/>
                <w:lang w:eastAsia="zh-CN"/>
              </w:rPr>
            </w:pPr>
            <w:r w:rsidRPr="0037088D">
              <w:rPr>
                <w:rFonts w:ascii="Arial" w:eastAsia="等线" w:hAnsi="Arial"/>
                <w:b/>
                <w:bCs/>
                <w:sz w:val="18"/>
                <w:lang w:eastAsia="zh-CN"/>
              </w:rPr>
              <w:t>4</w:t>
            </w:r>
          </w:p>
        </w:tc>
        <w:tc>
          <w:tcPr>
            <w:tcW w:w="2552" w:type="dxa"/>
            <w:shd w:val="clear" w:color="auto" w:fill="auto"/>
          </w:tcPr>
          <w:p w14:paraId="4D9728FE" w14:textId="77777777" w:rsidR="004134F1" w:rsidRPr="0037088D" w:rsidRDefault="004134F1" w:rsidP="000B0FDF">
            <w:pPr>
              <w:widowControl w:val="0"/>
              <w:spacing w:after="0"/>
              <w:jc w:val="center"/>
              <w:rPr>
                <w:rFonts w:ascii="Arial" w:eastAsia="等线" w:hAnsi="Arial"/>
                <w:sz w:val="18"/>
                <w:lang w:eastAsia="zh-CN"/>
              </w:rPr>
            </w:pPr>
            <w:r w:rsidRPr="0037088D">
              <w:rPr>
                <w:rFonts w:ascii="Arial" w:eastAsia="等线" w:hAnsi="Arial"/>
                <w:sz w:val="18"/>
                <w:lang w:eastAsia="zh-CN"/>
              </w:rPr>
              <w:t>1</w:t>
            </w:r>
          </w:p>
        </w:tc>
      </w:tr>
      <w:tr w:rsidR="004134F1" w:rsidRPr="0037088D" w14:paraId="1874D549" w14:textId="77777777" w:rsidTr="000B0FDF">
        <w:trPr>
          <w:jc w:val="center"/>
        </w:trPr>
        <w:tc>
          <w:tcPr>
            <w:tcW w:w="694" w:type="dxa"/>
            <w:shd w:val="clear" w:color="auto" w:fill="D0CECE"/>
            <w:vAlign w:val="center"/>
          </w:tcPr>
          <w:p w14:paraId="68CA4576" w14:textId="77777777" w:rsidR="004134F1" w:rsidRPr="0037088D" w:rsidRDefault="004134F1" w:rsidP="000B0FDF">
            <w:pPr>
              <w:widowControl w:val="0"/>
              <w:spacing w:after="0"/>
              <w:jc w:val="center"/>
              <w:rPr>
                <w:rFonts w:ascii="Arial" w:eastAsia="等线" w:hAnsi="Arial"/>
                <w:b/>
                <w:bCs/>
                <w:sz w:val="18"/>
                <w:lang w:eastAsia="zh-CN"/>
              </w:rPr>
            </w:pPr>
            <w:r w:rsidRPr="0037088D">
              <w:rPr>
                <w:rFonts w:ascii="Arial" w:eastAsia="等线" w:hAnsi="Arial"/>
                <w:b/>
                <w:bCs/>
                <w:sz w:val="18"/>
                <w:lang w:eastAsia="zh-CN"/>
              </w:rPr>
              <w:t>6</w:t>
            </w:r>
          </w:p>
        </w:tc>
        <w:tc>
          <w:tcPr>
            <w:tcW w:w="2552" w:type="dxa"/>
            <w:shd w:val="clear" w:color="auto" w:fill="auto"/>
          </w:tcPr>
          <w:p w14:paraId="32D7B62E" w14:textId="77777777" w:rsidR="004134F1" w:rsidRPr="0037088D" w:rsidRDefault="004134F1" w:rsidP="000B0FDF">
            <w:pPr>
              <w:widowControl w:val="0"/>
              <w:spacing w:after="0"/>
              <w:jc w:val="center"/>
              <w:rPr>
                <w:rFonts w:ascii="Arial" w:eastAsia="等线" w:hAnsi="Arial"/>
                <w:sz w:val="18"/>
                <w:lang w:eastAsia="zh-CN"/>
              </w:rPr>
            </w:pPr>
            <w:r w:rsidRPr="0037088D">
              <w:rPr>
                <w:rFonts w:ascii="Arial" w:eastAsia="等线" w:hAnsi="Arial"/>
                <w:sz w:val="18"/>
                <w:lang w:eastAsia="zh-CN"/>
              </w:rPr>
              <w:t>1</w:t>
            </w:r>
          </w:p>
        </w:tc>
      </w:tr>
      <w:tr w:rsidR="004134F1" w:rsidRPr="0037088D" w14:paraId="41104EB0" w14:textId="77777777" w:rsidTr="000B0FDF">
        <w:trPr>
          <w:jc w:val="center"/>
        </w:trPr>
        <w:tc>
          <w:tcPr>
            <w:tcW w:w="694" w:type="dxa"/>
            <w:shd w:val="clear" w:color="auto" w:fill="D0CECE"/>
            <w:vAlign w:val="center"/>
          </w:tcPr>
          <w:p w14:paraId="55270B70" w14:textId="77777777" w:rsidR="004134F1" w:rsidRPr="0037088D" w:rsidRDefault="004134F1" w:rsidP="000B0FDF">
            <w:pPr>
              <w:widowControl w:val="0"/>
              <w:spacing w:after="0"/>
              <w:jc w:val="center"/>
              <w:rPr>
                <w:rFonts w:ascii="Arial" w:eastAsia="等线" w:hAnsi="Arial"/>
                <w:b/>
                <w:bCs/>
                <w:sz w:val="18"/>
                <w:lang w:eastAsia="zh-CN"/>
              </w:rPr>
            </w:pPr>
            <w:r w:rsidRPr="0037088D">
              <w:rPr>
                <w:rFonts w:ascii="Arial" w:eastAsia="等线" w:hAnsi="Arial"/>
                <w:b/>
                <w:bCs/>
                <w:sz w:val="18"/>
                <w:lang w:eastAsia="zh-CN"/>
              </w:rPr>
              <w:t>8</w:t>
            </w:r>
          </w:p>
        </w:tc>
        <w:tc>
          <w:tcPr>
            <w:tcW w:w="2552" w:type="dxa"/>
            <w:shd w:val="clear" w:color="auto" w:fill="auto"/>
          </w:tcPr>
          <w:p w14:paraId="55EEB12F" w14:textId="77777777" w:rsidR="004134F1" w:rsidRPr="0037088D" w:rsidRDefault="004134F1" w:rsidP="000B0FDF">
            <w:pPr>
              <w:widowControl w:val="0"/>
              <w:spacing w:after="0"/>
              <w:jc w:val="center"/>
              <w:rPr>
                <w:rFonts w:ascii="Arial" w:eastAsia="等线" w:hAnsi="Arial"/>
                <w:sz w:val="18"/>
                <w:lang w:eastAsia="zh-CN"/>
              </w:rPr>
            </w:pPr>
            <w:r w:rsidRPr="0037088D">
              <w:rPr>
                <w:rFonts w:ascii="Arial" w:eastAsia="等线" w:hAnsi="Arial"/>
                <w:sz w:val="18"/>
                <w:lang w:eastAsia="zh-CN"/>
              </w:rPr>
              <w:t>2</w:t>
            </w:r>
          </w:p>
        </w:tc>
      </w:tr>
      <w:tr w:rsidR="004134F1" w:rsidRPr="0037088D" w14:paraId="50D35308" w14:textId="77777777" w:rsidTr="000B0FDF">
        <w:trPr>
          <w:jc w:val="center"/>
        </w:trPr>
        <w:tc>
          <w:tcPr>
            <w:tcW w:w="694" w:type="dxa"/>
            <w:shd w:val="clear" w:color="auto" w:fill="D0CECE"/>
            <w:vAlign w:val="center"/>
          </w:tcPr>
          <w:p w14:paraId="29A77E05" w14:textId="77777777" w:rsidR="004134F1" w:rsidRPr="0037088D" w:rsidRDefault="004134F1" w:rsidP="000B0FDF">
            <w:pPr>
              <w:widowControl w:val="0"/>
              <w:spacing w:after="0"/>
              <w:jc w:val="center"/>
              <w:rPr>
                <w:rFonts w:ascii="Arial" w:eastAsia="等线" w:hAnsi="Arial"/>
                <w:b/>
                <w:bCs/>
                <w:sz w:val="18"/>
                <w:lang w:eastAsia="zh-CN"/>
              </w:rPr>
            </w:pPr>
            <w:r w:rsidRPr="0037088D">
              <w:rPr>
                <w:rFonts w:ascii="Arial" w:eastAsia="等线" w:hAnsi="Arial"/>
                <w:b/>
                <w:bCs/>
                <w:sz w:val="18"/>
                <w:lang w:eastAsia="zh-CN"/>
              </w:rPr>
              <w:t>12</w:t>
            </w:r>
          </w:p>
        </w:tc>
        <w:tc>
          <w:tcPr>
            <w:tcW w:w="2552" w:type="dxa"/>
            <w:shd w:val="clear" w:color="auto" w:fill="auto"/>
          </w:tcPr>
          <w:p w14:paraId="199A559E" w14:textId="77777777" w:rsidR="004134F1" w:rsidRPr="0037088D" w:rsidRDefault="004134F1" w:rsidP="000B0FDF">
            <w:pPr>
              <w:widowControl w:val="0"/>
              <w:spacing w:after="0"/>
              <w:jc w:val="center"/>
              <w:rPr>
                <w:rFonts w:ascii="Arial" w:eastAsia="等线" w:hAnsi="Arial"/>
                <w:sz w:val="18"/>
                <w:lang w:eastAsia="zh-CN"/>
              </w:rPr>
            </w:pPr>
            <w:r w:rsidRPr="0037088D">
              <w:rPr>
                <w:rFonts w:ascii="Arial" w:eastAsia="等线" w:hAnsi="Arial"/>
                <w:sz w:val="18"/>
                <w:lang w:eastAsia="zh-CN"/>
              </w:rPr>
              <w:t>2</w:t>
            </w:r>
          </w:p>
        </w:tc>
      </w:tr>
      <w:tr w:rsidR="004134F1" w:rsidRPr="0037088D" w14:paraId="34A84369" w14:textId="77777777" w:rsidTr="000B0FDF">
        <w:trPr>
          <w:jc w:val="center"/>
        </w:trPr>
        <w:tc>
          <w:tcPr>
            <w:tcW w:w="694" w:type="dxa"/>
            <w:shd w:val="clear" w:color="auto" w:fill="D0CECE"/>
            <w:vAlign w:val="center"/>
          </w:tcPr>
          <w:p w14:paraId="5625426E" w14:textId="77777777" w:rsidR="004134F1" w:rsidRPr="0037088D" w:rsidRDefault="004134F1" w:rsidP="000B0FDF">
            <w:pPr>
              <w:widowControl w:val="0"/>
              <w:spacing w:after="0"/>
              <w:jc w:val="center"/>
              <w:rPr>
                <w:rFonts w:ascii="Arial" w:eastAsia="等线" w:hAnsi="Arial"/>
                <w:b/>
                <w:bCs/>
                <w:sz w:val="18"/>
                <w:lang w:eastAsia="zh-CN"/>
              </w:rPr>
            </w:pPr>
            <w:r w:rsidRPr="0037088D">
              <w:rPr>
                <w:rFonts w:ascii="Arial" w:eastAsia="等线" w:hAnsi="Arial"/>
                <w:b/>
                <w:bCs/>
                <w:sz w:val="18"/>
                <w:lang w:eastAsia="zh-CN"/>
              </w:rPr>
              <w:t>16</w:t>
            </w:r>
          </w:p>
        </w:tc>
        <w:tc>
          <w:tcPr>
            <w:tcW w:w="2552" w:type="dxa"/>
            <w:shd w:val="clear" w:color="auto" w:fill="auto"/>
          </w:tcPr>
          <w:p w14:paraId="6E725EB5" w14:textId="77777777" w:rsidR="004134F1" w:rsidRPr="0037088D" w:rsidRDefault="004134F1" w:rsidP="000B0FDF">
            <w:pPr>
              <w:widowControl w:val="0"/>
              <w:spacing w:after="0"/>
              <w:jc w:val="center"/>
              <w:rPr>
                <w:rFonts w:ascii="Arial" w:eastAsia="等线" w:hAnsi="Arial"/>
                <w:sz w:val="18"/>
                <w:lang w:eastAsia="zh-CN"/>
              </w:rPr>
            </w:pPr>
            <w:r w:rsidRPr="0037088D">
              <w:rPr>
                <w:rFonts w:ascii="Arial" w:eastAsia="等线" w:hAnsi="Arial"/>
                <w:sz w:val="18"/>
                <w:lang w:eastAsia="zh-CN"/>
              </w:rPr>
              <w:t>2</w:t>
            </w:r>
          </w:p>
        </w:tc>
      </w:tr>
      <w:tr w:rsidR="004134F1" w:rsidRPr="0037088D" w14:paraId="7730C461" w14:textId="77777777" w:rsidTr="000B0FDF">
        <w:trPr>
          <w:jc w:val="center"/>
        </w:trPr>
        <w:tc>
          <w:tcPr>
            <w:tcW w:w="694" w:type="dxa"/>
            <w:shd w:val="clear" w:color="auto" w:fill="D0CECE"/>
            <w:vAlign w:val="center"/>
          </w:tcPr>
          <w:p w14:paraId="362EDE26" w14:textId="77777777" w:rsidR="004134F1" w:rsidRPr="0037088D" w:rsidRDefault="004134F1" w:rsidP="000B0FDF">
            <w:pPr>
              <w:widowControl w:val="0"/>
              <w:spacing w:after="0"/>
              <w:jc w:val="center"/>
              <w:rPr>
                <w:rFonts w:ascii="Arial" w:eastAsia="等线" w:hAnsi="Arial"/>
                <w:b/>
                <w:bCs/>
                <w:sz w:val="18"/>
                <w:lang w:eastAsia="zh-CN"/>
              </w:rPr>
            </w:pPr>
            <w:r w:rsidRPr="0037088D">
              <w:rPr>
                <w:rFonts w:ascii="Arial" w:eastAsia="等线" w:hAnsi="Arial"/>
                <w:b/>
                <w:bCs/>
                <w:sz w:val="18"/>
                <w:lang w:eastAsia="zh-CN"/>
              </w:rPr>
              <w:t>24</w:t>
            </w:r>
          </w:p>
        </w:tc>
        <w:tc>
          <w:tcPr>
            <w:tcW w:w="2552" w:type="dxa"/>
            <w:shd w:val="clear" w:color="auto" w:fill="auto"/>
          </w:tcPr>
          <w:p w14:paraId="3F0D2AD3" w14:textId="77777777" w:rsidR="004134F1" w:rsidRPr="0037088D" w:rsidRDefault="004134F1" w:rsidP="000B0FDF">
            <w:pPr>
              <w:widowControl w:val="0"/>
              <w:spacing w:after="0"/>
              <w:jc w:val="center"/>
              <w:rPr>
                <w:rFonts w:ascii="Arial" w:eastAsia="等线" w:hAnsi="Arial"/>
                <w:sz w:val="18"/>
                <w:lang w:eastAsia="zh-CN"/>
              </w:rPr>
            </w:pPr>
            <w:r w:rsidRPr="0037088D">
              <w:rPr>
                <w:rFonts w:ascii="Arial" w:eastAsia="等线" w:hAnsi="Arial"/>
                <w:sz w:val="18"/>
                <w:lang w:eastAsia="zh-CN"/>
              </w:rPr>
              <w:t>3</w:t>
            </w:r>
          </w:p>
        </w:tc>
      </w:tr>
      <w:tr w:rsidR="004134F1" w:rsidRPr="0037088D" w14:paraId="0D0C6A92" w14:textId="77777777" w:rsidTr="000B0FDF">
        <w:trPr>
          <w:jc w:val="center"/>
        </w:trPr>
        <w:tc>
          <w:tcPr>
            <w:tcW w:w="694" w:type="dxa"/>
            <w:shd w:val="clear" w:color="auto" w:fill="D0CECE"/>
            <w:vAlign w:val="center"/>
          </w:tcPr>
          <w:p w14:paraId="24EAB460" w14:textId="77777777" w:rsidR="004134F1" w:rsidRPr="0037088D" w:rsidRDefault="004134F1" w:rsidP="000B0FDF">
            <w:pPr>
              <w:widowControl w:val="0"/>
              <w:spacing w:after="0"/>
              <w:jc w:val="center"/>
              <w:rPr>
                <w:rFonts w:ascii="Arial" w:eastAsia="等线" w:hAnsi="Arial"/>
                <w:b/>
                <w:bCs/>
                <w:sz w:val="18"/>
                <w:lang w:eastAsia="zh-CN"/>
              </w:rPr>
            </w:pPr>
            <w:r w:rsidRPr="0037088D">
              <w:rPr>
                <w:rFonts w:ascii="Arial" w:eastAsia="等线" w:hAnsi="Arial"/>
                <w:b/>
                <w:bCs/>
                <w:sz w:val="18"/>
                <w:lang w:eastAsia="zh-CN"/>
              </w:rPr>
              <w:t>32</w:t>
            </w:r>
          </w:p>
        </w:tc>
        <w:tc>
          <w:tcPr>
            <w:tcW w:w="2552" w:type="dxa"/>
            <w:shd w:val="clear" w:color="auto" w:fill="auto"/>
          </w:tcPr>
          <w:p w14:paraId="5B169985" w14:textId="77777777" w:rsidR="004134F1" w:rsidRPr="0037088D" w:rsidRDefault="004134F1" w:rsidP="000B0FDF">
            <w:pPr>
              <w:widowControl w:val="0"/>
              <w:spacing w:after="0"/>
              <w:jc w:val="center"/>
              <w:rPr>
                <w:rFonts w:ascii="Arial" w:eastAsia="等线" w:hAnsi="Arial"/>
                <w:sz w:val="18"/>
                <w:lang w:eastAsia="zh-CN"/>
              </w:rPr>
            </w:pPr>
            <w:r w:rsidRPr="0037088D">
              <w:rPr>
                <w:rFonts w:ascii="Arial" w:eastAsia="等线" w:hAnsi="Arial"/>
                <w:sz w:val="18"/>
                <w:lang w:eastAsia="zh-CN"/>
              </w:rPr>
              <w:t>4</w:t>
            </w:r>
          </w:p>
        </w:tc>
      </w:tr>
    </w:tbl>
    <w:p w14:paraId="7D799A21" w14:textId="7F0CED49" w:rsidR="004134F1" w:rsidRDefault="004134F1" w:rsidP="0027014F">
      <w:pPr>
        <w:pStyle w:val="31"/>
        <w:spacing w:before="120" w:after="120"/>
        <w:rPr>
          <w:rFonts w:eastAsiaTheme="minorEastAsia"/>
        </w:rPr>
      </w:pPr>
      <w:r>
        <w:rPr>
          <w:rFonts w:eastAsiaTheme="minorEastAsia" w:hint="eastAsia"/>
        </w:rPr>
        <w:t>H</w:t>
      </w:r>
      <w:r>
        <w:rPr>
          <w:rFonts w:eastAsiaTheme="minorEastAsia"/>
        </w:rPr>
        <w:t>ence, we prefer option 2.</w:t>
      </w:r>
    </w:p>
    <w:p w14:paraId="5EE998E8" w14:textId="62A8D0EB" w:rsidR="0027014F" w:rsidRPr="004134F1" w:rsidRDefault="004134F1" w:rsidP="004134F1">
      <w:pPr>
        <w:pStyle w:val="proposal"/>
        <w:spacing w:after="120"/>
        <w:rPr>
          <w:rFonts w:eastAsiaTheme="minorEastAsia"/>
        </w:rPr>
      </w:pPr>
      <w:r>
        <w:rPr>
          <w:rFonts w:eastAsiaTheme="minorEastAsia" w:hint="eastAsia"/>
        </w:rPr>
        <w:t>P</w:t>
      </w:r>
      <w:r>
        <w:rPr>
          <w:rFonts w:eastAsiaTheme="minorEastAsia"/>
        </w:rPr>
        <w:t>roposal 6: RAN4 to choose 3PRBs.</w:t>
      </w:r>
    </w:p>
    <w:p w14:paraId="2F2200D2" w14:textId="45F50615" w:rsidR="00BE5312" w:rsidRDefault="00BE5312"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Conclusion </w:t>
      </w:r>
    </w:p>
    <w:p w14:paraId="6551FA6F" w14:textId="789AAB35" w:rsidR="00EE4005" w:rsidRDefault="004134F1" w:rsidP="00186C9E">
      <w:pPr>
        <w:rPr>
          <w:rFonts w:ascii="Times" w:eastAsia="微软雅黑" w:hAnsi="Times" w:cs="Times New Roman"/>
          <w:bCs/>
          <w:lang w:eastAsia="zh-CN"/>
        </w:rPr>
      </w:pPr>
      <w:r>
        <w:rPr>
          <w:rFonts w:ascii="Times" w:eastAsia="微软雅黑" w:hAnsi="Times" w:cs="Times New Roman"/>
          <w:bCs/>
          <w:lang w:eastAsia="zh-CN"/>
        </w:rPr>
        <w:t>I</w:t>
      </w:r>
      <w:r>
        <w:rPr>
          <w:rFonts w:ascii="Times" w:eastAsia="微软雅黑" w:hAnsi="Times" w:cs="Times New Roman" w:hint="eastAsia"/>
          <w:bCs/>
          <w:lang w:eastAsia="zh-CN"/>
        </w:rPr>
        <w:t>n</w:t>
      </w:r>
      <w:r>
        <w:rPr>
          <w:rFonts w:ascii="Times" w:eastAsia="微软雅黑" w:hAnsi="Times" w:cs="Times New Roman"/>
          <w:bCs/>
          <w:lang w:eastAsia="zh-CN"/>
        </w:rPr>
        <w:t xml:space="preserve"> </w:t>
      </w:r>
      <w:r>
        <w:rPr>
          <w:rFonts w:ascii="Times" w:eastAsia="微软雅黑" w:hAnsi="Times" w:cs="Times New Roman" w:hint="eastAsia"/>
          <w:bCs/>
          <w:lang w:eastAsia="zh-CN"/>
        </w:rPr>
        <w:t>this</w:t>
      </w:r>
      <w:r>
        <w:rPr>
          <w:rFonts w:ascii="Times" w:eastAsia="微软雅黑" w:hAnsi="Times" w:cs="Times New Roman"/>
          <w:bCs/>
          <w:lang w:eastAsia="zh-CN"/>
        </w:rPr>
        <w:t xml:space="preserve"> contribution we provide our views on </w:t>
      </w:r>
      <w:r w:rsidRPr="004134F1">
        <w:rPr>
          <w:rFonts w:ascii="Times" w:eastAsia="微软雅黑" w:hAnsi="Times" w:cs="Times New Roman"/>
          <w:bCs/>
          <w:lang w:eastAsia="zh-CN"/>
        </w:rPr>
        <w:t>demodulation requirements for Ambient-IoT device 1</w:t>
      </w:r>
      <w:r>
        <w:rPr>
          <w:rFonts w:ascii="Times" w:eastAsia="微软雅黑" w:hAnsi="Times" w:cs="Times New Roman"/>
          <w:bCs/>
          <w:lang w:eastAsia="zh-CN"/>
        </w:rPr>
        <w:t>. The proposals are:</w:t>
      </w:r>
    </w:p>
    <w:p w14:paraId="1F8F2159" w14:textId="50FF217B" w:rsidR="00E76882" w:rsidRDefault="00E76882" w:rsidP="00E76882">
      <w:pPr>
        <w:pStyle w:val="proposal"/>
        <w:spacing w:after="120"/>
        <w:rPr>
          <w:rFonts w:eastAsiaTheme="minorEastAsia"/>
        </w:rPr>
      </w:pPr>
      <w:r w:rsidRPr="004134F1">
        <w:rPr>
          <w:rFonts w:eastAsiaTheme="minorEastAsia" w:hint="eastAsia"/>
        </w:rPr>
        <w:t>P</w:t>
      </w:r>
      <w:r w:rsidRPr="004134F1">
        <w:rPr>
          <w:rFonts w:eastAsiaTheme="minorEastAsia"/>
        </w:rPr>
        <w:t xml:space="preserve">roposal 1: RAN4 to </w:t>
      </w:r>
      <w:r>
        <w:rPr>
          <w:rFonts w:eastAsiaTheme="minorEastAsia"/>
        </w:rPr>
        <w:t xml:space="preserve">not </w:t>
      </w:r>
      <w:r w:rsidRPr="004134F1">
        <w:rPr>
          <w:rFonts w:eastAsiaTheme="minorEastAsia"/>
        </w:rPr>
        <w:t>define PRDCH demodulation requirements for Ambient-IoT.</w:t>
      </w:r>
    </w:p>
    <w:p w14:paraId="7D2745D3" w14:textId="4CB1CF2D" w:rsidR="00E76882" w:rsidRDefault="00E76882" w:rsidP="004134F1">
      <w:pPr>
        <w:pStyle w:val="proposal"/>
        <w:spacing w:after="120"/>
        <w:rPr>
          <w:rFonts w:eastAsiaTheme="minorEastAsia"/>
        </w:rPr>
      </w:pPr>
      <w:r w:rsidRPr="00E76882">
        <w:rPr>
          <w:rFonts w:eastAsiaTheme="minorEastAsia"/>
        </w:rPr>
        <w:t>If RAN4 agrees to define the related PRDCH demodulation requirements for device, we have the following considerations on the test setup</w:t>
      </w:r>
      <w:r>
        <w:rPr>
          <w:rFonts w:eastAsiaTheme="minorEastAsia"/>
        </w:rPr>
        <w:t xml:space="preserve">: </w:t>
      </w:r>
      <w:bookmarkStart w:id="7" w:name="_GoBack"/>
      <w:bookmarkEnd w:id="7"/>
    </w:p>
    <w:p w14:paraId="17216DD8" w14:textId="01282BDC" w:rsidR="004134F1" w:rsidRDefault="004134F1" w:rsidP="004134F1">
      <w:pPr>
        <w:pStyle w:val="proposal"/>
        <w:spacing w:after="120"/>
      </w:pPr>
      <w:r>
        <w:rPr>
          <w:rFonts w:hint="eastAsia"/>
        </w:rPr>
        <w:t>P</w:t>
      </w:r>
      <w:r>
        <w:t xml:space="preserve">roposal 2: RAN4 to consider message 2 and 3 and use following formular for </w:t>
      </w:r>
      <w:r>
        <w:rPr>
          <w:rFonts w:eastAsiaTheme="minorEastAsia"/>
          <w:bCs/>
          <w:color w:val="000000" w:themeColor="text1"/>
        </w:rPr>
        <w:t>test methodology</w:t>
      </w:r>
      <w:r>
        <w:t xml:space="preserve"> </w:t>
      </w:r>
    </w:p>
    <w:p w14:paraId="787FA6BF" w14:textId="77777777" w:rsidR="004134F1" w:rsidRPr="008D6D93" w:rsidRDefault="004134F1" w:rsidP="004134F1">
      <w:pPr>
        <w:pStyle w:val="proposal"/>
        <w:spacing w:after="120"/>
        <w:rPr>
          <w:rFonts w:eastAsiaTheme="minorEastAsia"/>
        </w:rPr>
      </w:pPr>
      <m:oMathPara>
        <m:oMath>
          <m:r>
            <m:rPr>
              <m:sty m:val="b"/>
            </m:rPr>
            <w:rPr>
              <w:rFonts w:ascii="Cambria Math" w:hAnsi="Cambria Math" w:hint="eastAsia"/>
              <w:szCs w:val="24"/>
              <w:lang w:val="en-US"/>
            </w:rPr>
            <m:t>BLER=</m:t>
          </m:r>
          <m:r>
            <m:rPr>
              <m:sty m:val="b"/>
            </m:rPr>
            <w:rPr>
              <w:rFonts w:ascii="Cambria Math" w:hAnsi="Cambria Math"/>
              <w:szCs w:val="24"/>
              <w:lang w:val="en-US"/>
            </w:rPr>
            <m:t xml:space="preserve">1- </m:t>
          </m:r>
          <m:f>
            <m:fPr>
              <m:ctrlPr>
                <w:rPr>
                  <w:rFonts w:ascii="Cambria Math" w:hAnsi="Cambria Math"/>
                  <w:szCs w:val="24"/>
                </w:rPr>
              </m:ctrlPr>
            </m:fPr>
            <m:num>
              <m:r>
                <m:rPr>
                  <m:sty m:val="b"/>
                </m:rPr>
                <w:rPr>
                  <w:rFonts w:ascii="Cambria Math" w:hAnsi="Cambria Math" w:hint="eastAsia"/>
                  <w:szCs w:val="24"/>
                  <w:lang w:val="en-US"/>
                </w:rPr>
                <m:t xml:space="preserve">Number of </m:t>
              </m:r>
              <m:r>
                <m:rPr>
                  <m:sty m:val="b"/>
                </m:rPr>
                <w:rPr>
                  <w:rFonts w:ascii="Cambria Math" w:hAnsi="Cambria Math"/>
                  <w:szCs w:val="24"/>
                  <w:lang w:val="en-US"/>
                </w:rPr>
                <m:t>responsed Message 3</m:t>
              </m:r>
            </m:num>
            <m:den>
              <m:r>
                <m:rPr>
                  <m:sty m:val="b"/>
                </m:rPr>
                <w:rPr>
                  <w:rFonts w:ascii="Cambria Math" w:hAnsi="Cambria Math" w:hint="eastAsia"/>
                  <w:szCs w:val="24"/>
                  <w:lang w:val="en-US"/>
                </w:rPr>
                <m:t xml:space="preserve">Number of transmitted </m:t>
              </m:r>
              <m:r>
                <m:rPr>
                  <m:sty m:val="b"/>
                </m:rPr>
                <w:rPr>
                  <w:rFonts w:ascii="Cambria Math" w:hAnsi="Cambria Math"/>
                  <w:szCs w:val="24"/>
                  <w:lang w:val="en-US"/>
                </w:rPr>
                <m:t>Message 2</m:t>
              </m:r>
              <m:r>
                <m:rPr>
                  <m:sty m:val="b"/>
                </m:rPr>
                <w:rPr>
                  <w:rFonts w:ascii="Cambria Math" w:hAnsi="Cambria Math" w:hint="eastAsia"/>
                  <w:szCs w:val="24"/>
                  <w:lang w:val="en-US"/>
                </w:rPr>
                <m:t xml:space="preserve"> </m:t>
              </m:r>
            </m:den>
          </m:f>
        </m:oMath>
      </m:oMathPara>
    </w:p>
    <w:p w14:paraId="542CDED4" w14:textId="77777777" w:rsidR="004134F1" w:rsidRDefault="004134F1" w:rsidP="004134F1">
      <w:pPr>
        <w:pStyle w:val="proposal"/>
        <w:spacing w:after="120"/>
      </w:pPr>
      <w:r>
        <w:rPr>
          <w:rFonts w:hint="eastAsia"/>
        </w:rPr>
        <w:t>P</w:t>
      </w:r>
      <w:r>
        <w:t>roposal 3: RAN4 to consider 96 bits TBS</w:t>
      </w:r>
    </w:p>
    <w:p w14:paraId="586D4527" w14:textId="77777777" w:rsidR="004134F1" w:rsidRDefault="004134F1" w:rsidP="004134F1">
      <w:pPr>
        <w:pStyle w:val="proposal"/>
        <w:spacing w:after="120"/>
      </w:pPr>
      <w:r>
        <w:rPr>
          <w:rFonts w:hint="eastAsia"/>
        </w:rPr>
        <w:t>P</w:t>
      </w:r>
      <w:r>
        <w:t>roposal 4: Use M=24</w:t>
      </w:r>
    </w:p>
    <w:p w14:paraId="7302D6B6" w14:textId="77777777" w:rsidR="004134F1" w:rsidRDefault="004134F1" w:rsidP="004134F1">
      <w:pPr>
        <w:pStyle w:val="proposal"/>
        <w:spacing w:after="120"/>
        <w:rPr>
          <w:rFonts w:eastAsiaTheme="minorEastAsia"/>
        </w:rPr>
      </w:pPr>
      <w:r>
        <w:rPr>
          <w:rFonts w:eastAsiaTheme="minorEastAsia" w:hint="eastAsia"/>
        </w:rPr>
        <w:t>P</w:t>
      </w:r>
      <w:r>
        <w:rPr>
          <w:rFonts w:eastAsiaTheme="minorEastAsia"/>
        </w:rPr>
        <w:t>roposal 5: Use TDLA30-10</w:t>
      </w:r>
    </w:p>
    <w:p w14:paraId="78B599D7" w14:textId="4BF0D29E" w:rsidR="004134F1" w:rsidRPr="004134F1" w:rsidRDefault="004134F1" w:rsidP="004134F1">
      <w:pPr>
        <w:pStyle w:val="proposal"/>
        <w:spacing w:after="120"/>
        <w:rPr>
          <w:rFonts w:eastAsiaTheme="minorEastAsia"/>
        </w:rPr>
      </w:pPr>
      <w:r>
        <w:rPr>
          <w:rFonts w:eastAsiaTheme="minorEastAsia" w:hint="eastAsia"/>
        </w:rPr>
        <w:t>P</w:t>
      </w:r>
      <w:r>
        <w:rPr>
          <w:rFonts w:eastAsiaTheme="minorEastAsia"/>
        </w:rPr>
        <w:t>roposal 6: RAN4 to choose 3PRBs.</w:t>
      </w:r>
    </w:p>
    <w:p w14:paraId="44E58992" w14:textId="54FE45B6" w:rsidR="00971E63" w:rsidRDefault="00971E63" w:rsidP="00971E63">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Reference </w:t>
      </w:r>
    </w:p>
    <w:p w14:paraId="57AA8CB9" w14:textId="7702B226" w:rsidR="00971E63" w:rsidRDefault="00956C8D" w:rsidP="00186C9E">
      <w:pPr>
        <w:rPr>
          <w:rFonts w:eastAsiaTheme="minorEastAsia"/>
          <w:lang w:eastAsia="zh-CN"/>
        </w:rPr>
      </w:pPr>
      <w:r w:rsidRPr="008D33A7">
        <w:rPr>
          <w:rFonts w:eastAsiaTheme="minorEastAsia" w:hint="eastAsia"/>
          <w:lang w:eastAsia="zh-CN"/>
        </w:rPr>
        <w:t>[</w:t>
      </w:r>
      <w:r w:rsidR="001C0781">
        <w:rPr>
          <w:rFonts w:eastAsiaTheme="minorEastAsia"/>
          <w:lang w:eastAsia="zh-CN"/>
        </w:rPr>
        <w:t>1</w:t>
      </w:r>
      <w:r w:rsidRPr="008D33A7">
        <w:rPr>
          <w:rFonts w:eastAsiaTheme="minorEastAsia"/>
          <w:lang w:eastAsia="zh-CN"/>
        </w:rPr>
        <w:t xml:space="preserve">] </w:t>
      </w:r>
      <w:r w:rsidR="00305766">
        <w:rPr>
          <w:rFonts w:eastAsiaTheme="minorEastAsia"/>
          <w:lang w:eastAsia="zh-CN"/>
        </w:rPr>
        <w:t xml:space="preserve">R4-2512603 </w:t>
      </w:r>
      <w:r w:rsidR="00305766" w:rsidRPr="00305766">
        <w:rPr>
          <w:rFonts w:eastAsiaTheme="minorEastAsia"/>
          <w:lang w:eastAsia="zh-CN"/>
        </w:rPr>
        <w:t>Way Forward for [</w:t>
      </w:r>
      <w:proofErr w:type="gramStart"/>
      <w:r w:rsidR="00305766" w:rsidRPr="00305766">
        <w:rPr>
          <w:rFonts w:eastAsiaTheme="minorEastAsia"/>
          <w:lang w:eastAsia="zh-CN"/>
        </w:rPr>
        <w:t>116][</w:t>
      </w:r>
      <w:proofErr w:type="gramEnd"/>
      <w:r w:rsidR="00305766" w:rsidRPr="00305766">
        <w:rPr>
          <w:rFonts w:eastAsiaTheme="minorEastAsia"/>
          <w:lang w:eastAsia="zh-CN"/>
        </w:rPr>
        <w:t>335] A-</w:t>
      </w:r>
      <w:proofErr w:type="spellStart"/>
      <w:r w:rsidR="00305766" w:rsidRPr="00305766">
        <w:rPr>
          <w:rFonts w:eastAsiaTheme="minorEastAsia"/>
          <w:lang w:eastAsia="zh-CN"/>
        </w:rPr>
        <w:t>IoT_demod</w:t>
      </w:r>
      <w:proofErr w:type="spellEnd"/>
    </w:p>
    <w:p w14:paraId="574386B3" w14:textId="1C76BA4A" w:rsidR="008D6D93" w:rsidRDefault="00554334" w:rsidP="008D6D93">
      <w:pPr>
        <w:rPr>
          <w:rFonts w:eastAsiaTheme="minorEastAsia"/>
          <w:lang w:eastAsia="zh-CN"/>
        </w:rPr>
      </w:pPr>
      <w:r>
        <w:rPr>
          <w:rFonts w:eastAsiaTheme="minorEastAsia" w:hint="eastAsia"/>
          <w:lang w:eastAsia="zh-CN"/>
        </w:rPr>
        <w:t>[</w:t>
      </w:r>
      <w:r w:rsidR="001C0781">
        <w:rPr>
          <w:rFonts w:eastAsiaTheme="minorEastAsia"/>
          <w:lang w:eastAsia="zh-CN"/>
        </w:rPr>
        <w:t>2</w:t>
      </w:r>
      <w:r w:rsidRPr="00DD7C5C">
        <w:rPr>
          <w:rFonts w:eastAsiaTheme="minorEastAsia"/>
          <w:lang w:eastAsia="zh-CN"/>
        </w:rPr>
        <w:t xml:space="preserve">] </w:t>
      </w:r>
      <w:r w:rsidR="008D6D93">
        <w:rPr>
          <w:rFonts w:eastAsiaTheme="minorEastAsia"/>
          <w:lang w:eastAsia="zh-CN"/>
        </w:rPr>
        <w:t>R4-2505520</w:t>
      </w:r>
    </w:p>
    <w:p w14:paraId="11D55C23" w14:textId="5E29C72A" w:rsidR="004134F1" w:rsidRPr="008D33A7" w:rsidRDefault="004134F1" w:rsidP="008D6D93">
      <w:pPr>
        <w:rPr>
          <w:rFonts w:eastAsiaTheme="minorEastAsia"/>
          <w:lang w:eastAsia="zh-CN"/>
        </w:rPr>
      </w:pPr>
      <w:r>
        <w:rPr>
          <w:rFonts w:eastAsiaTheme="minorEastAsia" w:hint="eastAsia"/>
          <w:lang w:eastAsia="zh-CN"/>
        </w:rPr>
        <w:t>[</w:t>
      </w:r>
      <w:r>
        <w:rPr>
          <w:rFonts w:eastAsiaTheme="minorEastAsia"/>
          <w:lang w:eastAsia="zh-CN"/>
        </w:rPr>
        <w:t>3] TR 38.769</w:t>
      </w:r>
    </w:p>
    <w:p w14:paraId="76A005BB" w14:textId="2FD1DDC9" w:rsidR="001C43E1" w:rsidRPr="008D33A7" w:rsidRDefault="001C43E1" w:rsidP="00186C9E">
      <w:pPr>
        <w:rPr>
          <w:rFonts w:eastAsiaTheme="minorEastAsia"/>
          <w:lang w:eastAsia="zh-CN"/>
        </w:rPr>
      </w:pPr>
    </w:p>
    <w:sectPr w:rsidR="001C43E1" w:rsidRPr="008D33A7" w:rsidSect="008643E9">
      <w:footnotePr>
        <w:numRestart w:val="eachSect"/>
      </w:footnotePr>
      <w:pgSz w:w="11907" w:h="16840" w:code="9"/>
      <w:pgMar w:top="720" w:right="720" w:bottom="720" w:left="720"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67969" w16cex:dateUtc="2025-09-30T07: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14DA9" w14:textId="77777777" w:rsidR="00693A7F" w:rsidRDefault="00693A7F">
      <w:r>
        <w:separator/>
      </w:r>
    </w:p>
  </w:endnote>
  <w:endnote w:type="continuationSeparator" w:id="0">
    <w:p w14:paraId="691A4AA4" w14:textId="77777777" w:rsidR="00693A7F" w:rsidRDefault="00693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F61BE" w14:textId="77777777" w:rsidR="00693A7F" w:rsidRDefault="00693A7F">
      <w:r>
        <w:separator/>
      </w:r>
    </w:p>
  </w:footnote>
  <w:footnote w:type="continuationSeparator" w:id="0">
    <w:p w14:paraId="4A953C1A" w14:textId="77777777" w:rsidR="00693A7F" w:rsidRDefault="00693A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8C81311"/>
    <w:multiLevelType w:val="multilevel"/>
    <w:tmpl w:val="9DCE5D62"/>
    <w:styleLink w:val="20"/>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44C23974"/>
    <w:lvl w:ilvl="0">
      <w:start w:val="1"/>
      <w:numFmt w:val="decimal"/>
      <w:pStyle w:val="1"/>
      <w:suff w:val="nothing"/>
      <w:lvlText w:val="%1  "/>
      <w:lvlJc w:val="left"/>
      <w:pPr>
        <w:ind w:left="1843" w:firstLine="0"/>
      </w:pPr>
      <w:rPr>
        <w:rFonts w:ascii="Calibri" w:eastAsia="宋体" w:hAnsi="Calibri" w:hint="default"/>
        <w:b w:val="0"/>
        <w:i w:val="0"/>
        <w:sz w:val="36"/>
        <w:szCs w:val="36"/>
        <w:lang w:val="en-GB"/>
      </w:rPr>
    </w:lvl>
    <w:lvl w:ilvl="1">
      <w:start w:val="1"/>
      <w:numFmt w:val="decimal"/>
      <w:pStyle w:val="21"/>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60086D"/>
    <w:multiLevelType w:val="hybridMultilevel"/>
    <w:tmpl w:val="F10AB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6413E7"/>
    <w:multiLevelType w:val="hybridMultilevel"/>
    <w:tmpl w:val="57B66BB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8" w15:restartNumberingAfterBreak="0">
    <w:nsid w:val="2242694D"/>
    <w:multiLevelType w:val="multilevel"/>
    <w:tmpl w:val="2242694D"/>
    <w:lvl w:ilvl="0">
      <w:start w:val="1"/>
      <w:numFmt w:val="bullet"/>
      <w:lvlText w:val="o"/>
      <w:lvlJc w:val="left"/>
      <w:pPr>
        <w:ind w:left="1500" w:hanging="420"/>
      </w:pPr>
      <w:rPr>
        <w:rFonts w:ascii="Courier New" w:hAnsi="Courier New" w:cs="Courier New" w:hint="default"/>
      </w:rPr>
    </w:lvl>
    <w:lvl w:ilvl="1">
      <w:start w:val="1"/>
      <w:numFmt w:val="bullet"/>
      <w:lvlText w:val="-"/>
      <w:lvlJc w:val="left"/>
      <w:pPr>
        <w:ind w:left="1920" w:hanging="420"/>
      </w:pPr>
      <w:rPr>
        <w:rFonts w:ascii="宋体" w:hAnsi="宋体"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9" w15:restartNumberingAfterBreak="0">
    <w:nsid w:val="230703F0"/>
    <w:multiLevelType w:val="multilevel"/>
    <w:tmpl w:val="230703F0"/>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pStyle w:val="22"/>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8AA59E9"/>
    <w:multiLevelType w:val="hybridMultilevel"/>
    <w:tmpl w:val="741CF7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CA1E69"/>
    <w:multiLevelType w:val="multilevel"/>
    <w:tmpl w:val="4CCA1E69"/>
    <w:lvl w:ilvl="0">
      <w:start w:val="6"/>
      <w:numFmt w:val="bullet"/>
      <w:lvlText w:val="-"/>
      <w:lvlJc w:val="left"/>
      <w:pPr>
        <w:ind w:left="-20" w:hanging="360"/>
      </w:pPr>
      <w:rPr>
        <w:rFonts w:ascii="Times New Roman" w:eastAsia="Malgun Gothic" w:hAnsi="Times New Roman" w:cs="Times New Roman" w:hint="default"/>
      </w:rPr>
    </w:lvl>
    <w:lvl w:ilvl="1">
      <w:start w:val="1"/>
      <w:numFmt w:val="bullet"/>
      <w:lvlText w:val="o"/>
      <w:lvlJc w:val="left"/>
      <w:pPr>
        <w:ind w:left="700" w:hanging="360"/>
      </w:pPr>
      <w:rPr>
        <w:rFonts w:ascii="Courier New" w:hAnsi="Courier New" w:cs="Courier New" w:hint="default"/>
      </w:rPr>
    </w:lvl>
    <w:lvl w:ilvl="2">
      <w:start w:val="1"/>
      <w:numFmt w:val="bullet"/>
      <w:lvlText w:val=""/>
      <w:lvlJc w:val="left"/>
      <w:pPr>
        <w:ind w:left="1420" w:hanging="360"/>
      </w:pPr>
      <w:rPr>
        <w:rFonts w:ascii="Wingdings" w:hAnsi="Wingdings" w:hint="default"/>
      </w:rPr>
    </w:lvl>
    <w:lvl w:ilvl="3">
      <w:start w:val="1"/>
      <w:numFmt w:val="bullet"/>
      <w:lvlText w:val=""/>
      <w:lvlJc w:val="left"/>
      <w:pPr>
        <w:ind w:left="2140" w:hanging="360"/>
      </w:pPr>
      <w:rPr>
        <w:rFonts w:ascii="Symbol" w:hAnsi="Symbol" w:hint="default"/>
      </w:rPr>
    </w:lvl>
    <w:lvl w:ilvl="4">
      <w:start w:val="1"/>
      <w:numFmt w:val="bullet"/>
      <w:lvlText w:val="o"/>
      <w:lvlJc w:val="left"/>
      <w:pPr>
        <w:ind w:left="2860" w:hanging="360"/>
      </w:pPr>
      <w:rPr>
        <w:rFonts w:ascii="Courier New" w:hAnsi="Courier New" w:cs="Courier New" w:hint="default"/>
      </w:rPr>
    </w:lvl>
    <w:lvl w:ilvl="5">
      <w:start w:val="1"/>
      <w:numFmt w:val="bullet"/>
      <w:lvlText w:val=""/>
      <w:lvlJc w:val="left"/>
      <w:pPr>
        <w:ind w:left="3580" w:hanging="360"/>
      </w:pPr>
      <w:rPr>
        <w:rFonts w:ascii="Wingdings" w:hAnsi="Wingdings" w:hint="default"/>
      </w:rPr>
    </w:lvl>
    <w:lvl w:ilvl="6">
      <w:start w:val="1"/>
      <w:numFmt w:val="bullet"/>
      <w:lvlText w:val=""/>
      <w:lvlJc w:val="left"/>
      <w:pPr>
        <w:ind w:left="4300" w:hanging="360"/>
      </w:pPr>
      <w:rPr>
        <w:rFonts w:ascii="Symbol" w:hAnsi="Symbol" w:hint="default"/>
      </w:rPr>
    </w:lvl>
    <w:lvl w:ilvl="7">
      <w:start w:val="1"/>
      <w:numFmt w:val="bullet"/>
      <w:lvlText w:val="o"/>
      <w:lvlJc w:val="left"/>
      <w:pPr>
        <w:ind w:left="5020" w:hanging="360"/>
      </w:pPr>
      <w:rPr>
        <w:rFonts w:ascii="Courier New" w:hAnsi="Courier New" w:cs="Courier New" w:hint="default"/>
      </w:rPr>
    </w:lvl>
    <w:lvl w:ilvl="8">
      <w:start w:val="1"/>
      <w:numFmt w:val="bullet"/>
      <w:lvlText w:val=""/>
      <w:lvlJc w:val="left"/>
      <w:pPr>
        <w:ind w:left="574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8" w15:restartNumberingAfterBreak="0">
    <w:nsid w:val="5FDD708F"/>
    <w:multiLevelType w:val="multilevel"/>
    <w:tmpl w:val="5FDD7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72050664"/>
    <w:multiLevelType w:val="hybridMultilevel"/>
    <w:tmpl w:val="BFF0E27A"/>
    <w:lvl w:ilvl="0" w:tplc="477CD140">
      <w:start w:val="38"/>
      <w:numFmt w:val="bullet"/>
      <w:lvlText w:val="-"/>
      <w:lvlJc w:val="left"/>
      <w:pPr>
        <w:ind w:left="1124" w:hanging="420"/>
      </w:pPr>
      <w:rPr>
        <w:rFonts w:ascii="Arial" w:eastAsia="Times New Roman"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3" w15:restartNumberingAfterBreak="0">
    <w:nsid w:val="73433174"/>
    <w:multiLevelType w:val="multilevel"/>
    <w:tmpl w:val="73433174"/>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24"/>
  </w:num>
  <w:num w:numId="4">
    <w:abstractNumId w:val="26"/>
  </w:num>
  <w:num w:numId="5">
    <w:abstractNumId w:val="17"/>
  </w:num>
  <w:num w:numId="6">
    <w:abstractNumId w:val="1"/>
  </w:num>
  <w:num w:numId="7">
    <w:abstractNumId w:val="7"/>
  </w:num>
  <w:num w:numId="8">
    <w:abstractNumId w:val="12"/>
  </w:num>
  <w:num w:numId="9">
    <w:abstractNumId w:val="14"/>
  </w:num>
  <w:num w:numId="10">
    <w:abstractNumId w:val="21"/>
  </w:num>
  <w:num w:numId="11">
    <w:abstractNumId w:val="25"/>
  </w:num>
  <w:num w:numId="12">
    <w:abstractNumId w:val="10"/>
  </w:num>
  <w:num w:numId="13">
    <w:abstractNumId w:val="11"/>
  </w:num>
  <w:num w:numId="14">
    <w:abstractNumId w:val="20"/>
  </w:num>
  <w:num w:numId="15">
    <w:abstractNumId w:val="6"/>
  </w:num>
  <w:num w:numId="16">
    <w:abstractNumId w:val="5"/>
  </w:num>
  <w:num w:numId="17">
    <w:abstractNumId w:val="22"/>
  </w:num>
  <w:num w:numId="18">
    <w:abstractNumId w:val="4"/>
  </w:num>
  <w:num w:numId="19">
    <w:abstractNumId w:val="19"/>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18"/>
  </w:num>
  <w:num w:numId="23">
    <w:abstractNumId w:val="13"/>
  </w:num>
  <w:num w:numId="24">
    <w:abstractNumId w:val="16"/>
  </w:num>
  <w:num w:numId="25">
    <w:abstractNumId w:val="8"/>
  </w:num>
  <w:num w:numId="26">
    <w:abstractNumId w:val="0"/>
  </w:num>
  <w:num w:numId="27">
    <w:abstractNumId w:val="15"/>
  </w:num>
  <w:num w:numId="28">
    <w:abstractNumId w:val="23"/>
  </w:num>
  <w:num w:numId="29">
    <w:abstractNumId w:val="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ke (P)">
    <w15:presenceInfo w15:providerId="AD" w15:userId="S-1-5-21-147214757-305610072-1517763936-6483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4B1A"/>
    <w:rsid w:val="0000526F"/>
    <w:rsid w:val="00005395"/>
    <w:rsid w:val="0000613E"/>
    <w:rsid w:val="00006528"/>
    <w:rsid w:val="000068C4"/>
    <w:rsid w:val="00006AA0"/>
    <w:rsid w:val="0000773D"/>
    <w:rsid w:val="00010514"/>
    <w:rsid w:val="0001063C"/>
    <w:rsid w:val="0001078F"/>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1FF"/>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27780"/>
    <w:rsid w:val="00030A96"/>
    <w:rsid w:val="00031567"/>
    <w:rsid w:val="00032AB8"/>
    <w:rsid w:val="00033AF0"/>
    <w:rsid w:val="0003419C"/>
    <w:rsid w:val="000343D8"/>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1D4"/>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5AA"/>
    <w:rsid w:val="00067A3E"/>
    <w:rsid w:val="00067C2A"/>
    <w:rsid w:val="00070C4E"/>
    <w:rsid w:val="00070CDD"/>
    <w:rsid w:val="000717B3"/>
    <w:rsid w:val="00071916"/>
    <w:rsid w:val="00071EB8"/>
    <w:rsid w:val="00072854"/>
    <w:rsid w:val="00072EDF"/>
    <w:rsid w:val="000737BB"/>
    <w:rsid w:val="00073C97"/>
    <w:rsid w:val="000742BF"/>
    <w:rsid w:val="00074EF0"/>
    <w:rsid w:val="00075055"/>
    <w:rsid w:val="00075247"/>
    <w:rsid w:val="00076E9F"/>
    <w:rsid w:val="00077043"/>
    <w:rsid w:val="00077DC6"/>
    <w:rsid w:val="00081C37"/>
    <w:rsid w:val="00082BF4"/>
    <w:rsid w:val="00083024"/>
    <w:rsid w:val="000832CF"/>
    <w:rsid w:val="00083842"/>
    <w:rsid w:val="000843D9"/>
    <w:rsid w:val="00084F0C"/>
    <w:rsid w:val="0008596F"/>
    <w:rsid w:val="00085DF3"/>
    <w:rsid w:val="00085FD7"/>
    <w:rsid w:val="00086B96"/>
    <w:rsid w:val="0008707B"/>
    <w:rsid w:val="000871E6"/>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19A8"/>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967"/>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261"/>
    <w:rsid w:val="000D2D47"/>
    <w:rsid w:val="000D2F68"/>
    <w:rsid w:val="000D3B23"/>
    <w:rsid w:val="000D468C"/>
    <w:rsid w:val="000D4D31"/>
    <w:rsid w:val="000D4E25"/>
    <w:rsid w:val="000D5EC9"/>
    <w:rsid w:val="000D6E27"/>
    <w:rsid w:val="000E02F8"/>
    <w:rsid w:val="000E0A40"/>
    <w:rsid w:val="000E13C9"/>
    <w:rsid w:val="000E174F"/>
    <w:rsid w:val="000E301C"/>
    <w:rsid w:val="000E3370"/>
    <w:rsid w:val="000E36D9"/>
    <w:rsid w:val="000E3DED"/>
    <w:rsid w:val="000E3F80"/>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B31"/>
    <w:rsid w:val="00110C7A"/>
    <w:rsid w:val="00110CE9"/>
    <w:rsid w:val="0011170E"/>
    <w:rsid w:val="001119E6"/>
    <w:rsid w:val="00112C1D"/>
    <w:rsid w:val="00112E0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198"/>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47FF2"/>
    <w:rsid w:val="001500C0"/>
    <w:rsid w:val="0015093A"/>
    <w:rsid w:val="00150FD5"/>
    <w:rsid w:val="00151A04"/>
    <w:rsid w:val="00151D41"/>
    <w:rsid w:val="00152608"/>
    <w:rsid w:val="00152ACC"/>
    <w:rsid w:val="0015526C"/>
    <w:rsid w:val="00157372"/>
    <w:rsid w:val="00157D59"/>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0D3C"/>
    <w:rsid w:val="0017100B"/>
    <w:rsid w:val="0017130F"/>
    <w:rsid w:val="00171350"/>
    <w:rsid w:val="001714AD"/>
    <w:rsid w:val="00171E19"/>
    <w:rsid w:val="00171F68"/>
    <w:rsid w:val="00172130"/>
    <w:rsid w:val="001734D2"/>
    <w:rsid w:val="00173ECE"/>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1E8E"/>
    <w:rsid w:val="0019227A"/>
    <w:rsid w:val="00192679"/>
    <w:rsid w:val="001947E3"/>
    <w:rsid w:val="0019495D"/>
    <w:rsid w:val="00195112"/>
    <w:rsid w:val="00195650"/>
    <w:rsid w:val="00196B89"/>
    <w:rsid w:val="001977C8"/>
    <w:rsid w:val="001977CB"/>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0B6"/>
    <w:rsid w:val="001B14E8"/>
    <w:rsid w:val="001B1D9D"/>
    <w:rsid w:val="001B1FB4"/>
    <w:rsid w:val="001B2528"/>
    <w:rsid w:val="001B27B9"/>
    <w:rsid w:val="001B2FCB"/>
    <w:rsid w:val="001B35BE"/>
    <w:rsid w:val="001B3D7B"/>
    <w:rsid w:val="001B415E"/>
    <w:rsid w:val="001B511A"/>
    <w:rsid w:val="001B57B0"/>
    <w:rsid w:val="001B6380"/>
    <w:rsid w:val="001B6CDE"/>
    <w:rsid w:val="001B6EEE"/>
    <w:rsid w:val="001B7BA0"/>
    <w:rsid w:val="001B7CA3"/>
    <w:rsid w:val="001C022C"/>
    <w:rsid w:val="001C0781"/>
    <w:rsid w:val="001C111C"/>
    <w:rsid w:val="001C1982"/>
    <w:rsid w:val="001C265B"/>
    <w:rsid w:val="001C2AB9"/>
    <w:rsid w:val="001C2DD3"/>
    <w:rsid w:val="001C31F9"/>
    <w:rsid w:val="001C3564"/>
    <w:rsid w:val="001C43E1"/>
    <w:rsid w:val="001C47E5"/>
    <w:rsid w:val="001C4A8B"/>
    <w:rsid w:val="001C5F62"/>
    <w:rsid w:val="001C60C7"/>
    <w:rsid w:val="001C6466"/>
    <w:rsid w:val="001C64F8"/>
    <w:rsid w:val="001C6C75"/>
    <w:rsid w:val="001C6FB6"/>
    <w:rsid w:val="001C719C"/>
    <w:rsid w:val="001D00C3"/>
    <w:rsid w:val="001D0701"/>
    <w:rsid w:val="001D118B"/>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5B17"/>
    <w:rsid w:val="001F5FD6"/>
    <w:rsid w:val="001F6117"/>
    <w:rsid w:val="001F6389"/>
    <w:rsid w:val="001F6C56"/>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2D98"/>
    <w:rsid w:val="00212ECD"/>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3917"/>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67D8"/>
    <w:rsid w:val="00257195"/>
    <w:rsid w:val="002578D8"/>
    <w:rsid w:val="002579B5"/>
    <w:rsid w:val="0026106B"/>
    <w:rsid w:val="002613A5"/>
    <w:rsid w:val="002614C5"/>
    <w:rsid w:val="0026185B"/>
    <w:rsid w:val="00261C32"/>
    <w:rsid w:val="00262111"/>
    <w:rsid w:val="002629A4"/>
    <w:rsid w:val="00263911"/>
    <w:rsid w:val="00263A33"/>
    <w:rsid w:val="0026471D"/>
    <w:rsid w:val="00264927"/>
    <w:rsid w:val="00264DD3"/>
    <w:rsid w:val="00265D69"/>
    <w:rsid w:val="00266881"/>
    <w:rsid w:val="00267881"/>
    <w:rsid w:val="0027014F"/>
    <w:rsid w:val="00270300"/>
    <w:rsid w:val="00270354"/>
    <w:rsid w:val="00271026"/>
    <w:rsid w:val="002723F2"/>
    <w:rsid w:val="00272F6E"/>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9E0"/>
    <w:rsid w:val="00280C1A"/>
    <w:rsid w:val="00280FEC"/>
    <w:rsid w:val="0028115B"/>
    <w:rsid w:val="0028119B"/>
    <w:rsid w:val="00281EB0"/>
    <w:rsid w:val="0028257A"/>
    <w:rsid w:val="00282888"/>
    <w:rsid w:val="00283376"/>
    <w:rsid w:val="00283896"/>
    <w:rsid w:val="0028456D"/>
    <w:rsid w:val="00284F05"/>
    <w:rsid w:val="0028510D"/>
    <w:rsid w:val="00285749"/>
    <w:rsid w:val="002859E3"/>
    <w:rsid w:val="00285AE4"/>
    <w:rsid w:val="0028675B"/>
    <w:rsid w:val="002870B5"/>
    <w:rsid w:val="002875C7"/>
    <w:rsid w:val="0029246A"/>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10DD"/>
    <w:rsid w:val="002A32E4"/>
    <w:rsid w:val="002A3934"/>
    <w:rsid w:val="002A3C50"/>
    <w:rsid w:val="002A552D"/>
    <w:rsid w:val="002A6020"/>
    <w:rsid w:val="002A622D"/>
    <w:rsid w:val="002A65D4"/>
    <w:rsid w:val="002A6F28"/>
    <w:rsid w:val="002A6FBE"/>
    <w:rsid w:val="002A704E"/>
    <w:rsid w:val="002A77B3"/>
    <w:rsid w:val="002B0DB4"/>
    <w:rsid w:val="002B1650"/>
    <w:rsid w:val="002B17CC"/>
    <w:rsid w:val="002B1C98"/>
    <w:rsid w:val="002B1C9E"/>
    <w:rsid w:val="002B1CC1"/>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1C27"/>
    <w:rsid w:val="002C24E5"/>
    <w:rsid w:val="002C2590"/>
    <w:rsid w:val="002C28CD"/>
    <w:rsid w:val="002C29CF"/>
    <w:rsid w:val="002C2E5F"/>
    <w:rsid w:val="002C3F9C"/>
    <w:rsid w:val="002C4BB7"/>
    <w:rsid w:val="002C4FC3"/>
    <w:rsid w:val="002C5758"/>
    <w:rsid w:val="002C57CC"/>
    <w:rsid w:val="002C5BCD"/>
    <w:rsid w:val="002C63B6"/>
    <w:rsid w:val="002C6490"/>
    <w:rsid w:val="002C6507"/>
    <w:rsid w:val="002C6D0A"/>
    <w:rsid w:val="002C7216"/>
    <w:rsid w:val="002C73CF"/>
    <w:rsid w:val="002C7B02"/>
    <w:rsid w:val="002D08B9"/>
    <w:rsid w:val="002D0983"/>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18B"/>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BF6"/>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766"/>
    <w:rsid w:val="00305BD4"/>
    <w:rsid w:val="00305CD8"/>
    <w:rsid w:val="00305EE5"/>
    <w:rsid w:val="0030696B"/>
    <w:rsid w:val="00306DB5"/>
    <w:rsid w:val="003079D9"/>
    <w:rsid w:val="00310AAF"/>
    <w:rsid w:val="00310F20"/>
    <w:rsid w:val="0031179C"/>
    <w:rsid w:val="0031196F"/>
    <w:rsid w:val="00311B18"/>
    <w:rsid w:val="00311E3D"/>
    <w:rsid w:val="00312856"/>
    <w:rsid w:val="00313553"/>
    <w:rsid w:val="0031375D"/>
    <w:rsid w:val="0031497F"/>
    <w:rsid w:val="00314ACC"/>
    <w:rsid w:val="0031543D"/>
    <w:rsid w:val="00315A1A"/>
    <w:rsid w:val="00315F2F"/>
    <w:rsid w:val="003167A5"/>
    <w:rsid w:val="00316D12"/>
    <w:rsid w:val="00316D4A"/>
    <w:rsid w:val="00317EF0"/>
    <w:rsid w:val="003205DA"/>
    <w:rsid w:val="003212BA"/>
    <w:rsid w:val="0032143F"/>
    <w:rsid w:val="003220CC"/>
    <w:rsid w:val="003225A2"/>
    <w:rsid w:val="0032267D"/>
    <w:rsid w:val="0032287B"/>
    <w:rsid w:val="00322892"/>
    <w:rsid w:val="00322BF9"/>
    <w:rsid w:val="00323A21"/>
    <w:rsid w:val="00323BF2"/>
    <w:rsid w:val="0032454A"/>
    <w:rsid w:val="00324E7A"/>
    <w:rsid w:val="003255A9"/>
    <w:rsid w:val="00325769"/>
    <w:rsid w:val="00325B85"/>
    <w:rsid w:val="00325E9F"/>
    <w:rsid w:val="00326166"/>
    <w:rsid w:val="00326C1A"/>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856"/>
    <w:rsid w:val="00335EBE"/>
    <w:rsid w:val="0033679F"/>
    <w:rsid w:val="00336954"/>
    <w:rsid w:val="00337144"/>
    <w:rsid w:val="003371C6"/>
    <w:rsid w:val="00340D94"/>
    <w:rsid w:val="00340FC5"/>
    <w:rsid w:val="00341115"/>
    <w:rsid w:val="00341A81"/>
    <w:rsid w:val="00341C62"/>
    <w:rsid w:val="00341D4D"/>
    <w:rsid w:val="003421D9"/>
    <w:rsid w:val="00342A3B"/>
    <w:rsid w:val="00342E2A"/>
    <w:rsid w:val="003436A3"/>
    <w:rsid w:val="00344243"/>
    <w:rsid w:val="00344C0F"/>
    <w:rsid w:val="003452B6"/>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59E4"/>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2D1"/>
    <w:rsid w:val="0038687E"/>
    <w:rsid w:val="00386954"/>
    <w:rsid w:val="00386A19"/>
    <w:rsid w:val="0038758D"/>
    <w:rsid w:val="00387985"/>
    <w:rsid w:val="00387A4C"/>
    <w:rsid w:val="00387A8F"/>
    <w:rsid w:val="00390EDA"/>
    <w:rsid w:val="003917E3"/>
    <w:rsid w:val="00391BE3"/>
    <w:rsid w:val="003923AD"/>
    <w:rsid w:val="0039285C"/>
    <w:rsid w:val="00392C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01F"/>
    <w:rsid w:val="003A53CF"/>
    <w:rsid w:val="003A557A"/>
    <w:rsid w:val="003A5F23"/>
    <w:rsid w:val="003A6985"/>
    <w:rsid w:val="003A6D6C"/>
    <w:rsid w:val="003A7618"/>
    <w:rsid w:val="003B019E"/>
    <w:rsid w:val="003B1065"/>
    <w:rsid w:val="003B1A4F"/>
    <w:rsid w:val="003B3117"/>
    <w:rsid w:val="003B37BD"/>
    <w:rsid w:val="003B5800"/>
    <w:rsid w:val="003B735C"/>
    <w:rsid w:val="003B7C7F"/>
    <w:rsid w:val="003B7C8D"/>
    <w:rsid w:val="003C070F"/>
    <w:rsid w:val="003C1312"/>
    <w:rsid w:val="003C2DD3"/>
    <w:rsid w:val="003C3310"/>
    <w:rsid w:val="003C40CB"/>
    <w:rsid w:val="003C41DB"/>
    <w:rsid w:val="003C42EC"/>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3C0"/>
    <w:rsid w:val="003F3692"/>
    <w:rsid w:val="003F3E37"/>
    <w:rsid w:val="003F42C6"/>
    <w:rsid w:val="003F5304"/>
    <w:rsid w:val="003F5516"/>
    <w:rsid w:val="003F5732"/>
    <w:rsid w:val="003F6A59"/>
    <w:rsid w:val="003F71DF"/>
    <w:rsid w:val="003F739A"/>
    <w:rsid w:val="003F7829"/>
    <w:rsid w:val="003F7901"/>
    <w:rsid w:val="0040043A"/>
    <w:rsid w:val="00401866"/>
    <w:rsid w:val="00402030"/>
    <w:rsid w:val="00403B11"/>
    <w:rsid w:val="00405499"/>
    <w:rsid w:val="00405F39"/>
    <w:rsid w:val="00406080"/>
    <w:rsid w:val="00406527"/>
    <w:rsid w:val="004065D3"/>
    <w:rsid w:val="004071EC"/>
    <w:rsid w:val="0040734E"/>
    <w:rsid w:val="00407604"/>
    <w:rsid w:val="00407AFD"/>
    <w:rsid w:val="00407F9F"/>
    <w:rsid w:val="004100F5"/>
    <w:rsid w:val="004103A2"/>
    <w:rsid w:val="00411120"/>
    <w:rsid w:val="0041175A"/>
    <w:rsid w:val="004122AC"/>
    <w:rsid w:val="004122CE"/>
    <w:rsid w:val="00412428"/>
    <w:rsid w:val="004131D9"/>
    <w:rsid w:val="004134F1"/>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71B"/>
    <w:rsid w:val="00421EAB"/>
    <w:rsid w:val="00422C10"/>
    <w:rsid w:val="00422D6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277"/>
    <w:rsid w:val="00444983"/>
    <w:rsid w:val="00444E0B"/>
    <w:rsid w:val="00444F8C"/>
    <w:rsid w:val="004453C9"/>
    <w:rsid w:val="00445A1C"/>
    <w:rsid w:val="00445FD1"/>
    <w:rsid w:val="004464C6"/>
    <w:rsid w:val="0044674B"/>
    <w:rsid w:val="00446771"/>
    <w:rsid w:val="004478FC"/>
    <w:rsid w:val="0045015E"/>
    <w:rsid w:val="00450506"/>
    <w:rsid w:val="00450576"/>
    <w:rsid w:val="0045070B"/>
    <w:rsid w:val="00450B85"/>
    <w:rsid w:val="004513B5"/>
    <w:rsid w:val="0045339A"/>
    <w:rsid w:val="00453767"/>
    <w:rsid w:val="00453897"/>
    <w:rsid w:val="004544FA"/>
    <w:rsid w:val="004546DF"/>
    <w:rsid w:val="00454B84"/>
    <w:rsid w:val="004555BE"/>
    <w:rsid w:val="00455F2C"/>
    <w:rsid w:val="00455F90"/>
    <w:rsid w:val="004567A8"/>
    <w:rsid w:val="00456EF9"/>
    <w:rsid w:val="00456FB2"/>
    <w:rsid w:val="0046072B"/>
    <w:rsid w:val="004607BA"/>
    <w:rsid w:val="00460DFE"/>
    <w:rsid w:val="00462477"/>
    <w:rsid w:val="00462C14"/>
    <w:rsid w:val="0046536F"/>
    <w:rsid w:val="00465A58"/>
    <w:rsid w:val="00465A86"/>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0AE4"/>
    <w:rsid w:val="004810D0"/>
    <w:rsid w:val="004811E0"/>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4BB"/>
    <w:rsid w:val="004875ED"/>
    <w:rsid w:val="0049016D"/>
    <w:rsid w:val="004905B3"/>
    <w:rsid w:val="0049166A"/>
    <w:rsid w:val="00491C2A"/>
    <w:rsid w:val="00491F4A"/>
    <w:rsid w:val="00492263"/>
    <w:rsid w:val="00492450"/>
    <w:rsid w:val="00492E82"/>
    <w:rsid w:val="00493841"/>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973"/>
    <w:rsid w:val="004A7C06"/>
    <w:rsid w:val="004B1282"/>
    <w:rsid w:val="004B194C"/>
    <w:rsid w:val="004B2F34"/>
    <w:rsid w:val="004B3776"/>
    <w:rsid w:val="004B3D21"/>
    <w:rsid w:val="004B4494"/>
    <w:rsid w:val="004B4C38"/>
    <w:rsid w:val="004B521C"/>
    <w:rsid w:val="004B52B6"/>
    <w:rsid w:val="004B5426"/>
    <w:rsid w:val="004B5622"/>
    <w:rsid w:val="004B5930"/>
    <w:rsid w:val="004B73E3"/>
    <w:rsid w:val="004B740B"/>
    <w:rsid w:val="004B757E"/>
    <w:rsid w:val="004C091C"/>
    <w:rsid w:val="004C0A59"/>
    <w:rsid w:val="004C0BAE"/>
    <w:rsid w:val="004C13B5"/>
    <w:rsid w:val="004C3041"/>
    <w:rsid w:val="004C3928"/>
    <w:rsid w:val="004C3AD6"/>
    <w:rsid w:val="004C4062"/>
    <w:rsid w:val="004C47AE"/>
    <w:rsid w:val="004C4BAF"/>
    <w:rsid w:val="004C4FA4"/>
    <w:rsid w:val="004C5480"/>
    <w:rsid w:val="004C5649"/>
    <w:rsid w:val="004C5E63"/>
    <w:rsid w:val="004C702B"/>
    <w:rsid w:val="004C75A6"/>
    <w:rsid w:val="004C7705"/>
    <w:rsid w:val="004C79F3"/>
    <w:rsid w:val="004C7BE6"/>
    <w:rsid w:val="004D00B9"/>
    <w:rsid w:val="004D0597"/>
    <w:rsid w:val="004D09BA"/>
    <w:rsid w:val="004D1F98"/>
    <w:rsid w:val="004D221A"/>
    <w:rsid w:val="004D244F"/>
    <w:rsid w:val="004D2525"/>
    <w:rsid w:val="004D2530"/>
    <w:rsid w:val="004D3135"/>
    <w:rsid w:val="004D3D94"/>
    <w:rsid w:val="004D41E2"/>
    <w:rsid w:val="004D4BB2"/>
    <w:rsid w:val="004D5482"/>
    <w:rsid w:val="004D54D7"/>
    <w:rsid w:val="004D5606"/>
    <w:rsid w:val="004D5EEE"/>
    <w:rsid w:val="004D6157"/>
    <w:rsid w:val="004D679B"/>
    <w:rsid w:val="004D6B1F"/>
    <w:rsid w:val="004D6F89"/>
    <w:rsid w:val="004D7EFD"/>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16EF"/>
    <w:rsid w:val="004F1893"/>
    <w:rsid w:val="004F2726"/>
    <w:rsid w:val="004F2ABD"/>
    <w:rsid w:val="004F2B49"/>
    <w:rsid w:val="004F2C82"/>
    <w:rsid w:val="004F30CF"/>
    <w:rsid w:val="004F30D4"/>
    <w:rsid w:val="004F3427"/>
    <w:rsid w:val="004F3444"/>
    <w:rsid w:val="004F34D4"/>
    <w:rsid w:val="004F3704"/>
    <w:rsid w:val="004F3BBB"/>
    <w:rsid w:val="004F3D40"/>
    <w:rsid w:val="004F4049"/>
    <w:rsid w:val="004F40CB"/>
    <w:rsid w:val="004F45D1"/>
    <w:rsid w:val="004F4C0B"/>
    <w:rsid w:val="004F5216"/>
    <w:rsid w:val="004F5418"/>
    <w:rsid w:val="004F58BC"/>
    <w:rsid w:val="004F5AFB"/>
    <w:rsid w:val="004F60A9"/>
    <w:rsid w:val="004F6211"/>
    <w:rsid w:val="004F6F3D"/>
    <w:rsid w:val="004F71A9"/>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19A"/>
    <w:rsid w:val="005223F3"/>
    <w:rsid w:val="00522A48"/>
    <w:rsid w:val="00522AB8"/>
    <w:rsid w:val="005230D8"/>
    <w:rsid w:val="005235BB"/>
    <w:rsid w:val="00523857"/>
    <w:rsid w:val="00523B56"/>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4C4"/>
    <w:rsid w:val="00533684"/>
    <w:rsid w:val="005357B3"/>
    <w:rsid w:val="00535C60"/>
    <w:rsid w:val="00535CCE"/>
    <w:rsid w:val="005365BE"/>
    <w:rsid w:val="00537732"/>
    <w:rsid w:val="005378FF"/>
    <w:rsid w:val="00537F56"/>
    <w:rsid w:val="005400C5"/>
    <w:rsid w:val="00540463"/>
    <w:rsid w:val="0054059A"/>
    <w:rsid w:val="00541256"/>
    <w:rsid w:val="005427DE"/>
    <w:rsid w:val="005433AF"/>
    <w:rsid w:val="00543D18"/>
    <w:rsid w:val="00543FF1"/>
    <w:rsid w:val="0054438E"/>
    <w:rsid w:val="00545494"/>
    <w:rsid w:val="00545814"/>
    <w:rsid w:val="00546EF4"/>
    <w:rsid w:val="0054785C"/>
    <w:rsid w:val="00547923"/>
    <w:rsid w:val="00547A8E"/>
    <w:rsid w:val="005501A1"/>
    <w:rsid w:val="005503F4"/>
    <w:rsid w:val="00550DD0"/>
    <w:rsid w:val="00551346"/>
    <w:rsid w:val="00551C3E"/>
    <w:rsid w:val="00551DDD"/>
    <w:rsid w:val="00552D60"/>
    <w:rsid w:val="005535F2"/>
    <w:rsid w:val="00553B83"/>
    <w:rsid w:val="00554334"/>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2FD"/>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5963"/>
    <w:rsid w:val="00585D5F"/>
    <w:rsid w:val="005865D8"/>
    <w:rsid w:val="00586AD5"/>
    <w:rsid w:val="00586C11"/>
    <w:rsid w:val="00586DD7"/>
    <w:rsid w:val="00586DF7"/>
    <w:rsid w:val="00586F21"/>
    <w:rsid w:val="00587DE6"/>
    <w:rsid w:val="00590199"/>
    <w:rsid w:val="005927A2"/>
    <w:rsid w:val="005936AE"/>
    <w:rsid w:val="005936AF"/>
    <w:rsid w:val="00594375"/>
    <w:rsid w:val="0059441F"/>
    <w:rsid w:val="005944C2"/>
    <w:rsid w:val="005944E5"/>
    <w:rsid w:val="00594B87"/>
    <w:rsid w:val="0059503F"/>
    <w:rsid w:val="00595823"/>
    <w:rsid w:val="0059611C"/>
    <w:rsid w:val="0059651C"/>
    <w:rsid w:val="005970C3"/>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81A"/>
    <w:rsid w:val="005D6944"/>
    <w:rsid w:val="005E0079"/>
    <w:rsid w:val="005E066C"/>
    <w:rsid w:val="005E0727"/>
    <w:rsid w:val="005E0D07"/>
    <w:rsid w:val="005E2409"/>
    <w:rsid w:val="005E2C44"/>
    <w:rsid w:val="005E300B"/>
    <w:rsid w:val="005E3280"/>
    <w:rsid w:val="005E3669"/>
    <w:rsid w:val="005E48CF"/>
    <w:rsid w:val="005E5A4E"/>
    <w:rsid w:val="005E5E36"/>
    <w:rsid w:val="005E6048"/>
    <w:rsid w:val="005E64D8"/>
    <w:rsid w:val="005E6724"/>
    <w:rsid w:val="005E73F3"/>
    <w:rsid w:val="005E73F5"/>
    <w:rsid w:val="005F0E08"/>
    <w:rsid w:val="005F1522"/>
    <w:rsid w:val="005F1896"/>
    <w:rsid w:val="005F1E5C"/>
    <w:rsid w:val="005F280E"/>
    <w:rsid w:val="005F3A43"/>
    <w:rsid w:val="005F48CD"/>
    <w:rsid w:val="005F5262"/>
    <w:rsid w:val="005F6936"/>
    <w:rsid w:val="005F6954"/>
    <w:rsid w:val="00600252"/>
    <w:rsid w:val="00600BB7"/>
    <w:rsid w:val="00600E5D"/>
    <w:rsid w:val="006012B9"/>
    <w:rsid w:val="006018CD"/>
    <w:rsid w:val="00602547"/>
    <w:rsid w:val="00604065"/>
    <w:rsid w:val="006050F1"/>
    <w:rsid w:val="006054DF"/>
    <w:rsid w:val="00605C77"/>
    <w:rsid w:val="00606F7E"/>
    <w:rsid w:val="00607113"/>
    <w:rsid w:val="0060743C"/>
    <w:rsid w:val="00607936"/>
    <w:rsid w:val="006079DE"/>
    <w:rsid w:val="00610758"/>
    <w:rsid w:val="0061083C"/>
    <w:rsid w:val="00610973"/>
    <w:rsid w:val="00610BA5"/>
    <w:rsid w:val="0061138D"/>
    <w:rsid w:val="00611D7A"/>
    <w:rsid w:val="006130E0"/>
    <w:rsid w:val="0061327E"/>
    <w:rsid w:val="0061340D"/>
    <w:rsid w:val="00615149"/>
    <w:rsid w:val="00615C80"/>
    <w:rsid w:val="00615EEE"/>
    <w:rsid w:val="00616DAF"/>
    <w:rsid w:val="00620B0F"/>
    <w:rsid w:val="0062118C"/>
    <w:rsid w:val="006214B0"/>
    <w:rsid w:val="00621D26"/>
    <w:rsid w:val="00621FFB"/>
    <w:rsid w:val="00622858"/>
    <w:rsid w:val="00622861"/>
    <w:rsid w:val="00622936"/>
    <w:rsid w:val="006234A8"/>
    <w:rsid w:val="00623663"/>
    <w:rsid w:val="00623FA7"/>
    <w:rsid w:val="00624297"/>
    <w:rsid w:val="00624336"/>
    <w:rsid w:val="0062436B"/>
    <w:rsid w:val="006245BA"/>
    <w:rsid w:val="006246A0"/>
    <w:rsid w:val="00625940"/>
    <w:rsid w:val="00625CEF"/>
    <w:rsid w:val="0062684D"/>
    <w:rsid w:val="00626874"/>
    <w:rsid w:val="0062770E"/>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04B"/>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6441"/>
    <w:rsid w:val="00646458"/>
    <w:rsid w:val="006468C8"/>
    <w:rsid w:val="0064772E"/>
    <w:rsid w:val="00647C17"/>
    <w:rsid w:val="00647E1E"/>
    <w:rsid w:val="0065026D"/>
    <w:rsid w:val="00650AF8"/>
    <w:rsid w:val="00652790"/>
    <w:rsid w:val="00652E41"/>
    <w:rsid w:val="00653D47"/>
    <w:rsid w:val="0065407D"/>
    <w:rsid w:val="0065408C"/>
    <w:rsid w:val="00654265"/>
    <w:rsid w:val="00654A1C"/>
    <w:rsid w:val="00655521"/>
    <w:rsid w:val="00655788"/>
    <w:rsid w:val="00655DE3"/>
    <w:rsid w:val="00656298"/>
    <w:rsid w:val="00656B72"/>
    <w:rsid w:val="00656D10"/>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55E"/>
    <w:rsid w:val="00673B4E"/>
    <w:rsid w:val="00673F38"/>
    <w:rsid w:val="00674A87"/>
    <w:rsid w:val="00674B66"/>
    <w:rsid w:val="006757BF"/>
    <w:rsid w:val="006763B7"/>
    <w:rsid w:val="006765FF"/>
    <w:rsid w:val="006766B7"/>
    <w:rsid w:val="00677739"/>
    <w:rsid w:val="00677C0E"/>
    <w:rsid w:val="00677D33"/>
    <w:rsid w:val="00680A78"/>
    <w:rsid w:val="00681497"/>
    <w:rsid w:val="0068158A"/>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82"/>
    <w:rsid w:val="006906C2"/>
    <w:rsid w:val="00690D77"/>
    <w:rsid w:val="0069251E"/>
    <w:rsid w:val="00693354"/>
    <w:rsid w:val="00693A52"/>
    <w:rsid w:val="00693A7F"/>
    <w:rsid w:val="006941DD"/>
    <w:rsid w:val="00694F02"/>
    <w:rsid w:val="006957DD"/>
    <w:rsid w:val="00696285"/>
    <w:rsid w:val="006976D6"/>
    <w:rsid w:val="00697EE4"/>
    <w:rsid w:val="006A05AD"/>
    <w:rsid w:val="006A0DED"/>
    <w:rsid w:val="006A0E22"/>
    <w:rsid w:val="006A15BC"/>
    <w:rsid w:val="006A1612"/>
    <w:rsid w:val="006A1814"/>
    <w:rsid w:val="006A1B31"/>
    <w:rsid w:val="006A22C5"/>
    <w:rsid w:val="006A22DE"/>
    <w:rsid w:val="006A3B64"/>
    <w:rsid w:val="006A443D"/>
    <w:rsid w:val="006A4946"/>
    <w:rsid w:val="006A4BC4"/>
    <w:rsid w:val="006A54C0"/>
    <w:rsid w:val="006A664F"/>
    <w:rsid w:val="006A6838"/>
    <w:rsid w:val="006A6996"/>
    <w:rsid w:val="006A6C31"/>
    <w:rsid w:val="006B007A"/>
    <w:rsid w:val="006B00FC"/>
    <w:rsid w:val="006B09AB"/>
    <w:rsid w:val="006B1129"/>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499"/>
    <w:rsid w:val="006D671C"/>
    <w:rsid w:val="006D6B98"/>
    <w:rsid w:val="006D6FC7"/>
    <w:rsid w:val="006D78F6"/>
    <w:rsid w:val="006E061B"/>
    <w:rsid w:val="006E091D"/>
    <w:rsid w:val="006E0B67"/>
    <w:rsid w:val="006E0BC4"/>
    <w:rsid w:val="006E0CB0"/>
    <w:rsid w:val="006E0DB9"/>
    <w:rsid w:val="006E135A"/>
    <w:rsid w:val="006E1D9C"/>
    <w:rsid w:val="006E1F22"/>
    <w:rsid w:val="006E208E"/>
    <w:rsid w:val="006E21E4"/>
    <w:rsid w:val="006E3A1C"/>
    <w:rsid w:val="006E40B4"/>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6A7C"/>
    <w:rsid w:val="00707064"/>
    <w:rsid w:val="0070758E"/>
    <w:rsid w:val="00707D3A"/>
    <w:rsid w:val="0071025A"/>
    <w:rsid w:val="0071066D"/>
    <w:rsid w:val="00711BF9"/>
    <w:rsid w:val="00711F1A"/>
    <w:rsid w:val="007125B7"/>
    <w:rsid w:val="00712AA2"/>
    <w:rsid w:val="00712F5A"/>
    <w:rsid w:val="007132D7"/>
    <w:rsid w:val="00713409"/>
    <w:rsid w:val="007136BA"/>
    <w:rsid w:val="00713FD2"/>
    <w:rsid w:val="00715282"/>
    <w:rsid w:val="007156C4"/>
    <w:rsid w:val="00716884"/>
    <w:rsid w:val="0071736B"/>
    <w:rsid w:val="007174EE"/>
    <w:rsid w:val="00717809"/>
    <w:rsid w:val="00720AED"/>
    <w:rsid w:val="00720BBB"/>
    <w:rsid w:val="00720CE4"/>
    <w:rsid w:val="00720E42"/>
    <w:rsid w:val="00721BB2"/>
    <w:rsid w:val="00721CDD"/>
    <w:rsid w:val="00722116"/>
    <w:rsid w:val="00722840"/>
    <w:rsid w:val="007229F7"/>
    <w:rsid w:val="0072317B"/>
    <w:rsid w:val="007237E8"/>
    <w:rsid w:val="00723C75"/>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639"/>
    <w:rsid w:val="00751E4D"/>
    <w:rsid w:val="0075286F"/>
    <w:rsid w:val="00752AC3"/>
    <w:rsid w:val="00752CC8"/>
    <w:rsid w:val="00752DF1"/>
    <w:rsid w:val="007538D1"/>
    <w:rsid w:val="00753A02"/>
    <w:rsid w:val="00753E60"/>
    <w:rsid w:val="0075402D"/>
    <w:rsid w:val="00754097"/>
    <w:rsid w:val="0075422F"/>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4C4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AFA"/>
    <w:rsid w:val="00786FB3"/>
    <w:rsid w:val="00787459"/>
    <w:rsid w:val="007879F6"/>
    <w:rsid w:val="007900A2"/>
    <w:rsid w:val="00790D8D"/>
    <w:rsid w:val="00791337"/>
    <w:rsid w:val="00791E8E"/>
    <w:rsid w:val="007922F8"/>
    <w:rsid w:val="00792CD6"/>
    <w:rsid w:val="007931BA"/>
    <w:rsid w:val="00793472"/>
    <w:rsid w:val="00793961"/>
    <w:rsid w:val="0079442D"/>
    <w:rsid w:val="00794441"/>
    <w:rsid w:val="00795E88"/>
    <w:rsid w:val="00796155"/>
    <w:rsid w:val="00796522"/>
    <w:rsid w:val="00796F2A"/>
    <w:rsid w:val="00797D98"/>
    <w:rsid w:val="00797EA4"/>
    <w:rsid w:val="007A22F6"/>
    <w:rsid w:val="007A2BE2"/>
    <w:rsid w:val="007A37F4"/>
    <w:rsid w:val="007A48C8"/>
    <w:rsid w:val="007A4999"/>
    <w:rsid w:val="007A4CD1"/>
    <w:rsid w:val="007A5E7F"/>
    <w:rsid w:val="007A6369"/>
    <w:rsid w:val="007A76A0"/>
    <w:rsid w:val="007B00F5"/>
    <w:rsid w:val="007B11BC"/>
    <w:rsid w:val="007B180F"/>
    <w:rsid w:val="007B2023"/>
    <w:rsid w:val="007B3DC3"/>
    <w:rsid w:val="007B446A"/>
    <w:rsid w:val="007B4F25"/>
    <w:rsid w:val="007B512A"/>
    <w:rsid w:val="007B5967"/>
    <w:rsid w:val="007B6720"/>
    <w:rsid w:val="007B6AB5"/>
    <w:rsid w:val="007B6DA3"/>
    <w:rsid w:val="007B7321"/>
    <w:rsid w:val="007B7443"/>
    <w:rsid w:val="007B744C"/>
    <w:rsid w:val="007B74A2"/>
    <w:rsid w:val="007B74AA"/>
    <w:rsid w:val="007B74F1"/>
    <w:rsid w:val="007C1493"/>
    <w:rsid w:val="007C1ABF"/>
    <w:rsid w:val="007C2BEA"/>
    <w:rsid w:val="007C307C"/>
    <w:rsid w:val="007C30DB"/>
    <w:rsid w:val="007C31E4"/>
    <w:rsid w:val="007C3390"/>
    <w:rsid w:val="007C377C"/>
    <w:rsid w:val="007C3D26"/>
    <w:rsid w:val="007C3DB4"/>
    <w:rsid w:val="007C42DD"/>
    <w:rsid w:val="007C433E"/>
    <w:rsid w:val="007C4F48"/>
    <w:rsid w:val="007C4F8C"/>
    <w:rsid w:val="007C50C2"/>
    <w:rsid w:val="007C53DE"/>
    <w:rsid w:val="007C5BB5"/>
    <w:rsid w:val="007C6B55"/>
    <w:rsid w:val="007C6D03"/>
    <w:rsid w:val="007C78EA"/>
    <w:rsid w:val="007C7C50"/>
    <w:rsid w:val="007D0EA7"/>
    <w:rsid w:val="007D10FB"/>
    <w:rsid w:val="007D180C"/>
    <w:rsid w:val="007D19B3"/>
    <w:rsid w:val="007D1BB6"/>
    <w:rsid w:val="007D1F62"/>
    <w:rsid w:val="007D263F"/>
    <w:rsid w:val="007D2AF8"/>
    <w:rsid w:val="007D36AA"/>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335F"/>
    <w:rsid w:val="007E3668"/>
    <w:rsid w:val="007E39AE"/>
    <w:rsid w:val="007E3B8F"/>
    <w:rsid w:val="007E4A9A"/>
    <w:rsid w:val="007E5AC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677D"/>
    <w:rsid w:val="007F749D"/>
    <w:rsid w:val="007F750E"/>
    <w:rsid w:val="007F7910"/>
    <w:rsid w:val="007F7A8D"/>
    <w:rsid w:val="007F7ACC"/>
    <w:rsid w:val="008000BD"/>
    <w:rsid w:val="00800CA3"/>
    <w:rsid w:val="0080136E"/>
    <w:rsid w:val="00801498"/>
    <w:rsid w:val="00801B02"/>
    <w:rsid w:val="0080254B"/>
    <w:rsid w:val="00802980"/>
    <w:rsid w:val="00804A7D"/>
    <w:rsid w:val="0080615D"/>
    <w:rsid w:val="00806D81"/>
    <w:rsid w:val="00807E69"/>
    <w:rsid w:val="00810607"/>
    <w:rsid w:val="008108A3"/>
    <w:rsid w:val="008117E5"/>
    <w:rsid w:val="008119C6"/>
    <w:rsid w:val="00811EB2"/>
    <w:rsid w:val="00812AD4"/>
    <w:rsid w:val="008137F8"/>
    <w:rsid w:val="00813A48"/>
    <w:rsid w:val="00814156"/>
    <w:rsid w:val="00815EF0"/>
    <w:rsid w:val="008175D3"/>
    <w:rsid w:val="00817A19"/>
    <w:rsid w:val="00820918"/>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D84"/>
    <w:rsid w:val="00837EEB"/>
    <w:rsid w:val="0084021D"/>
    <w:rsid w:val="00840AC8"/>
    <w:rsid w:val="00840F07"/>
    <w:rsid w:val="008418D9"/>
    <w:rsid w:val="008421D3"/>
    <w:rsid w:val="00842F5B"/>
    <w:rsid w:val="00843B67"/>
    <w:rsid w:val="0084422A"/>
    <w:rsid w:val="00844D86"/>
    <w:rsid w:val="008451A1"/>
    <w:rsid w:val="008463D7"/>
    <w:rsid w:val="00846624"/>
    <w:rsid w:val="0084690A"/>
    <w:rsid w:val="00846F9B"/>
    <w:rsid w:val="00847222"/>
    <w:rsid w:val="00847343"/>
    <w:rsid w:val="008473B9"/>
    <w:rsid w:val="0084781A"/>
    <w:rsid w:val="00850EEF"/>
    <w:rsid w:val="00850FB6"/>
    <w:rsid w:val="008513D4"/>
    <w:rsid w:val="00851897"/>
    <w:rsid w:val="008525BE"/>
    <w:rsid w:val="00853662"/>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B96"/>
    <w:rsid w:val="00882CDC"/>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1DB"/>
    <w:rsid w:val="00897872"/>
    <w:rsid w:val="008978F0"/>
    <w:rsid w:val="00897C12"/>
    <w:rsid w:val="008A0411"/>
    <w:rsid w:val="008A07B6"/>
    <w:rsid w:val="008A1329"/>
    <w:rsid w:val="008A1CC0"/>
    <w:rsid w:val="008A1EEE"/>
    <w:rsid w:val="008A3ECE"/>
    <w:rsid w:val="008A3FB1"/>
    <w:rsid w:val="008A4719"/>
    <w:rsid w:val="008A4B74"/>
    <w:rsid w:val="008A53E7"/>
    <w:rsid w:val="008A58C6"/>
    <w:rsid w:val="008A5C5E"/>
    <w:rsid w:val="008A5ECF"/>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D63"/>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6653"/>
    <w:rsid w:val="008C7645"/>
    <w:rsid w:val="008C7813"/>
    <w:rsid w:val="008C7D0D"/>
    <w:rsid w:val="008D0305"/>
    <w:rsid w:val="008D0901"/>
    <w:rsid w:val="008D0FF4"/>
    <w:rsid w:val="008D1335"/>
    <w:rsid w:val="008D1503"/>
    <w:rsid w:val="008D1CC6"/>
    <w:rsid w:val="008D1E29"/>
    <w:rsid w:val="008D2861"/>
    <w:rsid w:val="008D2C81"/>
    <w:rsid w:val="008D33A7"/>
    <w:rsid w:val="008D3CC7"/>
    <w:rsid w:val="008D51C7"/>
    <w:rsid w:val="008D5453"/>
    <w:rsid w:val="008D54BC"/>
    <w:rsid w:val="008D54D3"/>
    <w:rsid w:val="008D5FF6"/>
    <w:rsid w:val="008D62F9"/>
    <w:rsid w:val="008D665E"/>
    <w:rsid w:val="008D6B8C"/>
    <w:rsid w:val="008D6CC5"/>
    <w:rsid w:val="008D6D93"/>
    <w:rsid w:val="008D762E"/>
    <w:rsid w:val="008D795F"/>
    <w:rsid w:val="008E0614"/>
    <w:rsid w:val="008E0711"/>
    <w:rsid w:val="008E0875"/>
    <w:rsid w:val="008E120E"/>
    <w:rsid w:val="008E126B"/>
    <w:rsid w:val="008E2AB7"/>
    <w:rsid w:val="008E317F"/>
    <w:rsid w:val="008E33D4"/>
    <w:rsid w:val="008E3960"/>
    <w:rsid w:val="008E3F09"/>
    <w:rsid w:val="008E48DB"/>
    <w:rsid w:val="008E52C6"/>
    <w:rsid w:val="008E5832"/>
    <w:rsid w:val="008E5CF9"/>
    <w:rsid w:val="008E5DEA"/>
    <w:rsid w:val="008E64B1"/>
    <w:rsid w:val="008E726F"/>
    <w:rsid w:val="008E72B1"/>
    <w:rsid w:val="008E79CD"/>
    <w:rsid w:val="008E7DBA"/>
    <w:rsid w:val="008F0ACE"/>
    <w:rsid w:val="008F1D52"/>
    <w:rsid w:val="008F1DD5"/>
    <w:rsid w:val="008F1FBD"/>
    <w:rsid w:val="008F2B1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3E8"/>
    <w:rsid w:val="00906520"/>
    <w:rsid w:val="00906B72"/>
    <w:rsid w:val="0090710A"/>
    <w:rsid w:val="00907E46"/>
    <w:rsid w:val="00910004"/>
    <w:rsid w:val="0091142F"/>
    <w:rsid w:val="009117E0"/>
    <w:rsid w:val="009118A8"/>
    <w:rsid w:val="00912DE2"/>
    <w:rsid w:val="00913C82"/>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D40"/>
    <w:rsid w:val="00937F89"/>
    <w:rsid w:val="00937FDD"/>
    <w:rsid w:val="0094051B"/>
    <w:rsid w:val="009406EA"/>
    <w:rsid w:val="0094074A"/>
    <w:rsid w:val="009414C0"/>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C8D"/>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154"/>
    <w:rsid w:val="009707F2"/>
    <w:rsid w:val="00971529"/>
    <w:rsid w:val="00971847"/>
    <w:rsid w:val="009719D5"/>
    <w:rsid w:val="00971E63"/>
    <w:rsid w:val="0097287E"/>
    <w:rsid w:val="0097293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1C39"/>
    <w:rsid w:val="00982B90"/>
    <w:rsid w:val="00983665"/>
    <w:rsid w:val="0098523B"/>
    <w:rsid w:val="009855A8"/>
    <w:rsid w:val="00985ECB"/>
    <w:rsid w:val="00986981"/>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07A8"/>
    <w:rsid w:val="009A0FF3"/>
    <w:rsid w:val="009A1557"/>
    <w:rsid w:val="009A166D"/>
    <w:rsid w:val="009A184B"/>
    <w:rsid w:val="009A1CFA"/>
    <w:rsid w:val="009A265A"/>
    <w:rsid w:val="009A2BF8"/>
    <w:rsid w:val="009A3893"/>
    <w:rsid w:val="009A3B16"/>
    <w:rsid w:val="009A3F48"/>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16C6"/>
    <w:rsid w:val="009B2BFE"/>
    <w:rsid w:val="009B3419"/>
    <w:rsid w:val="009B350B"/>
    <w:rsid w:val="009B3D69"/>
    <w:rsid w:val="009B5128"/>
    <w:rsid w:val="009B5930"/>
    <w:rsid w:val="009B6990"/>
    <w:rsid w:val="009B6FA1"/>
    <w:rsid w:val="009B78CF"/>
    <w:rsid w:val="009C0B6C"/>
    <w:rsid w:val="009C16B3"/>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489B"/>
    <w:rsid w:val="009E4F41"/>
    <w:rsid w:val="009E5207"/>
    <w:rsid w:val="009E6BC6"/>
    <w:rsid w:val="009E6DC2"/>
    <w:rsid w:val="009E7155"/>
    <w:rsid w:val="009E7377"/>
    <w:rsid w:val="009E744E"/>
    <w:rsid w:val="009E79AF"/>
    <w:rsid w:val="009F0751"/>
    <w:rsid w:val="009F1D3A"/>
    <w:rsid w:val="009F2FBF"/>
    <w:rsid w:val="009F3B2C"/>
    <w:rsid w:val="009F4147"/>
    <w:rsid w:val="009F4485"/>
    <w:rsid w:val="009F458D"/>
    <w:rsid w:val="009F4779"/>
    <w:rsid w:val="009F4A6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2FAB"/>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7FD"/>
    <w:rsid w:val="00A338C7"/>
    <w:rsid w:val="00A33D68"/>
    <w:rsid w:val="00A34915"/>
    <w:rsid w:val="00A3506D"/>
    <w:rsid w:val="00A357A4"/>
    <w:rsid w:val="00A36038"/>
    <w:rsid w:val="00A36539"/>
    <w:rsid w:val="00A36EF0"/>
    <w:rsid w:val="00A376FA"/>
    <w:rsid w:val="00A379B9"/>
    <w:rsid w:val="00A37C12"/>
    <w:rsid w:val="00A402CF"/>
    <w:rsid w:val="00A40678"/>
    <w:rsid w:val="00A40D76"/>
    <w:rsid w:val="00A40FC0"/>
    <w:rsid w:val="00A413AC"/>
    <w:rsid w:val="00A42790"/>
    <w:rsid w:val="00A42CA8"/>
    <w:rsid w:val="00A42D6F"/>
    <w:rsid w:val="00A4419F"/>
    <w:rsid w:val="00A4422C"/>
    <w:rsid w:val="00A44325"/>
    <w:rsid w:val="00A44685"/>
    <w:rsid w:val="00A44A13"/>
    <w:rsid w:val="00A4514F"/>
    <w:rsid w:val="00A45996"/>
    <w:rsid w:val="00A46333"/>
    <w:rsid w:val="00A465AE"/>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62F"/>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A7"/>
    <w:rsid w:val="00A841C4"/>
    <w:rsid w:val="00A8487B"/>
    <w:rsid w:val="00A85DEC"/>
    <w:rsid w:val="00A85E0E"/>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111A"/>
    <w:rsid w:val="00AA30C6"/>
    <w:rsid w:val="00AA35E0"/>
    <w:rsid w:val="00AA3A7F"/>
    <w:rsid w:val="00AA4C5E"/>
    <w:rsid w:val="00AA502F"/>
    <w:rsid w:val="00AA51EE"/>
    <w:rsid w:val="00AA67EC"/>
    <w:rsid w:val="00AA68D7"/>
    <w:rsid w:val="00AA73DA"/>
    <w:rsid w:val="00AA7699"/>
    <w:rsid w:val="00AA7B64"/>
    <w:rsid w:val="00AA7DFA"/>
    <w:rsid w:val="00AB02F1"/>
    <w:rsid w:val="00AB057B"/>
    <w:rsid w:val="00AB0D65"/>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0E8"/>
    <w:rsid w:val="00AC11BD"/>
    <w:rsid w:val="00AC1321"/>
    <w:rsid w:val="00AC29B6"/>
    <w:rsid w:val="00AC2B26"/>
    <w:rsid w:val="00AC32AC"/>
    <w:rsid w:val="00AC3B4E"/>
    <w:rsid w:val="00AC4067"/>
    <w:rsid w:val="00AC4583"/>
    <w:rsid w:val="00AC4F54"/>
    <w:rsid w:val="00AC5C71"/>
    <w:rsid w:val="00AC6137"/>
    <w:rsid w:val="00AC6156"/>
    <w:rsid w:val="00AC61BF"/>
    <w:rsid w:val="00AC6556"/>
    <w:rsid w:val="00AD0483"/>
    <w:rsid w:val="00AD0624"/>
    <w:rsid w:val="00AD0838"/>
    <w:rsid w:val="00AD10F9"/>
    <w:rsid w:val="00AD1841"/>
    <w:rsid w:val="00AD1946"/>
    <w:rsid w:val="00AD1BCC"/>
    <w:rsid w:val="00AD22A9"/>
    <w:rsid w:val="00AD31AC"/>
    <w:rsid w:val="00AD322A"/>
    <w:rsid w:val="00AD3B6A"/>
    <w:rsid w:val="00AD482F"/>
    <w:rsid w:val="00AD4B92"/>
    <w:rsid w:val="00AD530D"/>
    <w:rsid w:val="00AD584D"/>
    <w:rsid w:val="00AD7172"/>
    <w:rsid w:val="00AD7796"/>
    <w:rsid w:val="00AE0052"/>
    <w:rsid w:val="00AE007B"/>
    <w:rsid w:val="00AE0AD9"/>
    <w:rsid w:val="00AE0C0F"/>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A0D"/>
    <w:rsid w:val="00AE7EA7"/>
    <w:rsid w:val="00AF0501"/>
    <w:rsid w:val="00AF0536"/>
    <w:rsid w:val="00AF0E6C"/>
    <w:rsid w:val="00AF10BF"/>
    <w:rsid w:val="00AF1890"/>
    <w:rsid w:val="00AF3107"/>
    <w:rsid w:val="00AF3473"/>
    <w:rsid w:val="00AF3D63"/>
    <w:rsid w:val="00AF3FC6"/>
    <w:rsid w:val="00AF45CD"/>
    <w:rsid w:val="00AF4A07"/>
    <w:rsid w:val="00AF4E18"/>
    <w:rsid w:val="00AF6CDD"/>
    <w:rsid w:val="00AF743E"/>
    <w:rsid w:val="00AF7515"/>
    <w:rsid w:val="00B00341"/>
    <w:rsid w:val="00B010E3"/>
    <w:rsid w:val="00B018CB"/>
    <w:rsid w:val="00B02560"/>
    <w:rsid w:val="00B02BEE"/>
    <w:rsid w:val="00B02DCF"/>
    <w:rsid w:val="00B02E8D"/>
    <w:rsid w:val="00B03386"/>
    <w:rsid w:val="00B039EC"/>
    <w:rsid w:val="00B04275"/>
    <w:rsid w:val="00B05534"/>
    <w:rsid w:val="00B05988"/>
    <w:rsid w:val="00B05B83"/>
    <w:rsid w:val="00B05BB1"/>
    <w:rsid w:val="00B075E1"/>
    <w:rsid w:val="00B07ABB"/>
    <w:rsid w:val="00B07BDF"/>
    <w:rsid w:val="00B07FFB"/>
    <w:rsid w:val="00B116D2"/>
    <w:rsid w:val="00B12191"/>
    <w:rsid w:val="00B125BD"/>
    <w:rsid w:val="00B12FD8"/>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061"/>
    <w:rsid w:val="00B30D09"/>
    <w:rsid w:val="00B3170F"/>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6A28"/>
    <w:rsid w:val="00B472BD"/>
    <w:rsid w:val="00B4737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4371"/>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3BE"/>
    <w:rsid w:val="00B84852"/>
    <w:rsid w:val="00B85118"/>
    <w:rsid w:val="00B85F49"/>
    <w:rsid w:val="00B85FBE"/>
    <w:rsid w:val="00B8620B"/>
    <w:rsid w:val="00B86576"/>
    <w:rsid w:val="00B8772C"/>
    <w:rsid w:val="00B87873"/>
    <w:rsid w:val="00B87BF8"/>
    <w:rsid w:val="00B90FD9"/>
    <w:rsid w:val="00B9181D"/>
    <w:rsid w:val="00B93D8B"/>
    <w:rsid w:val="00B956EE"/>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3B7"/>
    <w:rsid w:val="00BB7446"/>
    <w:rsid w:val="00BC15A4"/>
    <w:rsid w:val="00BC289D"/>
    <w:rsid w:val="00BC3481"/>
    <w:rsid w:val="00BC35B5"/>
    <w:rsid w:val="00BC39FF"/>
    <w:rsid w:val="00BC3F2F"/>
    <w:rsid w:val="00BC4269"/>
    <w:rsid w:val="00BC5121"/>
    <w:rsid w:val="00BC534A"/>
    <w:rsid w:val="00BC555F"/>
    <w:rsid w:val="00BC5AC5"/>
    <w:rsid w:val="00BC5D68"/>
    <w:rsid w:val="00BC6509"/>
    <w:rsid w:val="00BC6C4E"/>
    <w:rsid w:val="00BC7455"/>
    <w:rsid w:val="00BC7B92"/>
    <w:rsid w:val="00BD08E7"/>
    <w:rsid w:val="00BD0E0B"/>
    <w:rsid w:val="00BD1907"/>
    <w:rsid w:val="00BD2339"/>
    <w:rsid w:val="00BD279D"/>
    <w:rsid w:val="00BD36FB"/>
    <w:rsid w:val="00BD38B7"/>
    <w:rsid w:val="00BD3C1A"/>
    <w:rsid w:val="00BD3C24"/>
    <w:rsid w:val="00BD3DFE"/>
    <w:rsid w:val="00BD490D"/>
    <w:rsid w:val="00BD55E7"/>
    <w:rsid w:val="00BD5AE8"/>
    <w:rsid w:val="00BD5E3C"/>
    <w:rsid w:val="00BD64F8"/>
    <w:rsid w:val="00BD6664"/>
    <w:rsid w:val="00BD6BEC"/>
    <w:rsid w:val="00BE0FD3"/>
    <w:rsid w:val="00BE13CF"/>
    <w:rsid w:val="00BE183A"/>
    <w:rsid w:val="00BE1993"/>
    <w:rsid w:val="00BE229A"/>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21F"/>
    <w:rsid w:val="00BF3830"/>
    <w:rsid w:val="00BF394D"/>
    <w:rsid w:val="00BF3A83"/>
    <w:rsid w:val="00BF3EEB"/>
    <w:rsid w:val="00BF6172"/>
    <w:rsid w:val="00BF639F"/>
    <w:rsid w:val="00BF6AAF"/>
    <w:rsid w:val="00BF78CA"/>
    <w:rsid w:val="00C0024E"/>
    <w:rsid w:val="00C003D9"/>
    <w:rsid w:val="00C0058C"/>
    <w:rsid w:val="00C00E8B"/>
    <w:rsid w:val="00C01CB7"/>
    <w:rsid w:val="00C0212D"/>
    <w:rsid w:val="00C02518"/>
    <w:rsid w:val="00C04139"/>
    <w:rsid w:val="00C042AF"/>
    <w:rsid w:val="00C05AC7"/>
    <w:rsid w:val="00C05BF8"/>
    <w:rsid w:val="00C05D35"/>
    <w:rsid w:val="00C06126"/>
    <w:rsid w:val="00C061E9"/>
    <w:rsid w:val="00C06800"/>
    <w:rsid w:val="00C06C41"/>
    <w:rsid w:val="00C075D7"/>
    <w:rsid w:val="00C07A38"/>
    <w:rsid w:val="00C10923"/>
    <w:rsid w:val="00C11121"/>
    <w:rsid w:val="00C11712"/>
    <w:rsid w:val="00C138D6"/>
    <w:rsid w:val="00C1424A"/>
    <w:rsid w:val="00C14A81"/>
    <w:rsid w:val="00C168C6"/>
    <w:rsid w:val="00C16A56"/>
    <w:rsid w:val="00C1706F"/>
    <w:rsid w:val="00C17353"/>
    <w:rsid w:val="00C175E1"/>
    <w:rsid w:val="00C179B3"/>
    <w:rsid w:val="00C17D9F"/>
    <w:rsid w:val="00C20182"/>
    <w:rsid w:val="00C20BFC"/>
    <w:rsid w:val="00C20D12"/>
    <w:rsid w:val="00C20F4E"/>
    <w:rsid w:val="00C21292"/>
    <w:rsid w:val="00C2191A"/>
    <w:rsid w:val="00C232FB"/>
    <w:rsid w:val="00C23943"/>
    <w:rsid w:val="00C2412B"/>
    <w:rsid w:val="00C2448E"/>
    <w:rsid w:val="00C24E1D"/>
    <w:rsid w:val="00C25CD3"/>
    <w:rsid w:val="00C2618D"/>
    <w:rsid w:val="00C2697A"/>
    <w:rsid w:val="00C27963"/>
    <w:rsid w:val="00C30C8D"/>
    <w:rsid w:val="00C322F9"/>
    <w:rsid w:val="00C32A0F"/>
    <w:rsid w:val="00C32C68"/>
    <w:rsid w:val="00C33600"/>
    <w:rsid w:val="00C3398B"/>
    <w:rsid w:val="00C33EA0"/>
    <w:rsid w:val="00C344DF"/>
    <w:rsid w:val="00C34A67"/>
    <w:rsid w:val="00C355F0"/>
    <w:rsid w:val="00C3600E"/>
    <w:rsid w:val="00C361ED"/>
    <w:rsid w:val="00C36575"/>
    <w:rsid w:val="00C367B1"/>
    <w:rsid w:val="00C36B58"/>
    <w:rsid w:val="00C36BCC"/>
    <w:rsid w:val="00C36C70"/>
    <w:rsid w:val="00C37A62"/>
    <w:rsid w:val="00C400A8"/>
    <w:rsid w:val="00C402BB"/>
    <w:rsid w:val="00C41D64"/>
    <w:rsid w:val="00C42C56"/>
    <w:rsid w:val="00C42D5A"/>
    <w:rsid w:val="00C42D6F"/>
    <w:rsid w:val="00C44E32"/>
    <w:rsid w:val="00C4539D"/>
    <w:rsid w:val="00C45879"/>
    <w:rsid w:val="00C458AC"/>
    <w:rsid w:val="00C4598B"/>
    <w:rsid w:val="00C460ED"/>
    <w:rsid w:val="00C460F5"/>
    <w:rsid w:val="00C46836"/>
    <w:rsid w:val="00C4727C"/>
    <w:rsid w:val="00C47512"/>
    <w:rsid w:val="00C4791F"/>
    <w:rsid w:val="00C47C49"/>
    <w:rsid w:val="00C47F2E"/>
    <w:rsid w:val="00C500D6"/>
    <w:rsid w:val="00C504C9"/>
    <w:rsid w:val="00C5062F"/>
    <w:rsid w:val="00C52735"/>
    <w:rsid w:val="00C52AB4"/>
    <w:rsid w:val="00C52CA4"/>
    <w:rsid w:val="00C52EC7"/>
    <w:rsid w:val="00C52F38"/>
    <w:rsid w:val="00C53AB0"/>
    <w:rsid w:val="00C53E03"/>
    <w:rsid w:val="00C5442E"/>
    <w:rsid w:val="00C54907"/>
    <w:rsid w:val="00C54BEB"/>
    <w:rsid w:val="00C5513F"/>
    <w:rsid w:val="00C5571D"/>
    <w:rsid w:val="00C55D04"/>
    <w:rsid w:val="00C56631"/>
    <w:rsid w:val="00C56966"/>
    <w:rsid w:val="00C604D9"/>
    <w:rsid w:val="00C60FD2"/>
    <w:rsid w:val="00C613E6"/>
    <w:rsid w:val="00C61C41"/>
    <w:rsid w:val="00C623F4"/>
    <w:rsid w:val="00C6290F"/>
    <w:rsid w:val="00C62E5A"/>
    <w:rsid w:val="00C62FA5"/>
    <w:rsid w:val="00C63050"/>
    <w:rsid w:val="00C63735"/>
    <w:rsid w:val="00C63C1A"/>
    <w:rsid w:val="00C64816"/>
    <w:rsid w:val="00C64AF6"/>
    <w:rsid w:val="00C64CB3"/>
    <w:rsid w:val="00C650F4"/>
    <w:rsid w:val="00C6679F"/>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4D3"/>
    <w:rsid w:val="00C77AA5"/>
    <w:rsid w:val="00C80227"/>
    <w:rsid w:val="00C8027C"/>
    <w:rsid w:val="00C802FD"/>
    <w:rsid w:val="00C80652"/>
    <w:rsid w:val="00C806E9"/>
    <w:rsid w:val="00C809B9"/>
    <w:rsid w:val="00C80B4B"/>
    <w:rsid w:val="00C81684"/>
    <w:rsid w:val="00C81CC2"/>
    <w:rsid w:val="00C83013"/>
    <w:rsid w:val="00C84DC4"/>
    <w:rsid w:val="00C854A8"/>
    <w:rsid w:val="00C85755"/>
    <w:rsid w:val="00C860CA"/>
    <w:rsid w:val="00C86957"/>
    <w:rsid w:val="00C9068F"/>
    <w:rsid w:val="00C907AB"/>
    <w:rsid w:val="00C9093F"/>
    <w:rsid w:val="00C90DF9"/>
    <w:rsid w:val="00C9149A"/>
    <w:rsid w:val="00C9170E"/>
    <w:rsid w:val="00C91861"/>
    <w:rsid w:val="00C92086"/>
    <w:rsid w:val="00C920D3"/>
    <w:rsid w:val="00C92420"/>
    <w:rsid w:val="00C93080"/>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C25"/>
    <w:rsid w:val="00CA7E34"/>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5E5"/>
    <w:rsid w:val="00CC093E"/>
    <w:rsid w:val="00CC0A1D"/>
    <w:rsid w:val="00CC14CB"/>
    <w:rsid w:val="00CC1845"/>
    <w:rsid w:val="00CC1B29"/>
    <w:rsid w:val="00CC1E79"/>
    <w:rsid w:val="00CC2291"/>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218"/>
    <w:rsid w:val="00CF174B"/>
    <w:rsid w:val="00CF2651"/>
    <w:rsid w:val="00CF4BDA"/>
    <w:rsid w:val="00CF5168"/>
    <w:rsid w:val="00CF5201"/>
    <w:rsid w:val="00CF5C76"/>
    <w:rsid w:val="00CF62BB"/>
    <w:rsid w:val="00CF7357"/>
    <w:rsid w:val="00CF7811"/>
    <w:rsid w:val="00D00E5F"/>
    <w:rsid w:val="00D0140B"/>
    <w:rsid w:val="00D01B82"/>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74B"/>
    <w:rsid w:val="00D13AF7"/>
    <w:rsid w:val="00D143EC"/>
    <w:rsid w:val="00D14661"/>
    <w:rsid w:val="00D14784"/>
    <w:rsid w:val="00D14805"/>
    <w:rsid w:val="00D14BDC"/>
    <w:rsid w:val="00D1547D"/>
    <w:rsid w:val="00D15752"/>
    <w:rsid w:val="00D15834"/>
    <w:rsid w:val="00D15D1D"/>
    <w:rsid w:val="00D15E1B"/>
    <w:rsid w:val="00D1616C"/>
    <w:rsid w:val="00D16B9A"/>
    <w:rsid w:val="00D16DC1"/>
    <w:rsid w:val="00D17D34"/>
    <w:rsid w:val="00D17DE1"/>
    <w:rsid w:val="00D20631"/>
    <w:rsid w:val="00D20A32"/>
    <w:rsid w:val="00D21C70"/>
    <w:rsid w:val="00D22BC5"/>
    <w:rsid w:val="00D233A3"/>
    <w:rsid w:val="00D2363B"/>
    <w:rsid w:val="00D237DC"/>
    <w:rsid w:val="00D2389D"/>
    <w:rsid w:val="00D24119"/>
    <w:rsid w:val="00D24B5B"/>
    <w:rsid w:val="00D24B80"/>
    <w:rsid w:val="00D25335"/>
    <w:rsid w:val="00D25C6F"/>
    <w:rsid w:val="00D2660D"/>
    <w:rsid w:val="00D279AF"/>
    <w:rsid w:val="00D317AB"/>
    <w:rsid w:val="00D317C2"/>
    <w:rsid w:val="00D31C19"/>
    <w:rsid w:val="00D31FA9"/>
    <w:rsid w:val="00D32033"/>
    <w:rsid w:val="00D32110"/>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4BDD"/>
    <w:rsid w:val="00D4565D"/>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247E"/>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379B"/>
    <w:rsid w:val="00D74115"/>
    <w:rsid w:val="00D7431B"/>
    <w:rsid w:val="00D749D7"/>
    <w:rsid w:val="00D74B6B"/>
    <w:rsid w:val="00D74EA4"/>
    <w:rsid w:val="00D754BD"/>
    <w:rsid w:val="00D760A8"/>
    <w:rsid w:val="00D76CB8"/>
    <w:rsid w:val="00D77A26"/>
    <w:rsid w:val="00D80598"/>
    <w:rsid w:val="00D80C65"/>
    <w:rsid w:val="00D80EC9"/>
    <w:rsid w:val="00D82497"/>
    <w:rsid w:val="00D845B8"/>
    <w:rsid w:val="00D8495E"/>
    <w:rsid w:val="00D85010"/>
    <w:rsid w:val="00D85C73"/>
    <w:rsid w:val="00D85F62"/>
    <w:rsid w:val="00D86D63"/>
    <w:rsid w:val="00D9074A"/>
    <w:rsid w:val="00D9097D"/>
    <w:rsid w:val="00D92C1D"/>
    <w:rsid w:val="00D949C7"/>
    <w:rsid w:val="00D94E69"/>
    <w:rsid w:val="00D952E4"/>
    <w:rsid w:val="00D95402"/>
    <w:rsid w:val="00D95B22"/>
    <w:rsid w:val="00D9656E"/>
    <w:rsid w:val="00D96749"/>
    <w:rsid w:val="00DA048C"/>
    <w:rsid w:val="00DA056C"/>
    <w:rsid w:val="00DA1E9B"/>
    <w:rsid w:val="00DA246D"/>
    <w:rsid w:val="00DA27FC"/>
    <w:rsid w:val="00DA3190"/>
    <w:rsid w:val="00DA32E6"/>
    <w:rsid w:val="00DA32F7"/>
    <w:rsid w:val="00DA5655"/>
    <w:rsid w:val="00DA593A"/>
    <w:rsid w:val="00DA5CAB"/>
    <w:rsid w:val="00DA62C3"/>
    <w:rsid w:val="00DA6E41"/>
    <w:rsid w:val="00DA7113"/>
    <w:rsid w:val="00DA79C2"/>
    <w:rsid w:val="00DA7B9F"/>
    <w:rsid w:val="00DB07D2"/>
    <w:rsid w:val="00DB10E1"/>
    <w:rsid w:val="00DB1B92"/>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800"/>
    <w:rsid w:val="00DC1A2A"/>
    <w:rsid w:val="00DC1E96"/>
    <w:rsid w:val="00DC32FA"/>
    <w:rsid w:val="00DC3F55"/>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D7455"/>
    <w:rsid w:val="00DD7C5C"/>
    <w:rsid w:val="00DE0275"/>
    <w:rsid w:val="00DE03B6"/>
    <w:rsid w:val="00DE0D60"/>
    <w:rsid w:val="00DE151B"/>
    <w:rsid w:val="00DE1F2B"/>
    <w:rsid w:val="00DE274C"/>
    <w:rsid w:val="00DE287B"/>
    <w:rsid w:val="00DE287D"/>
    <w:rsid w:val="00DE2A8B"/>
    <w:rsid w:val="00DE349F"/>
    <w:rsid w:val="00DE4090"/>
    <w:rsid w:val="00DE43A2"/>
    <w:rsid w:val="00DE4A17"/>
    <w:rsid w:val="00DE4EAA"/>
    <w:rsid w:val="00DE5003"/>
    <w:rsid w:val="00DE60A2"/>
    <w:rsid w:val="00DE60FC"/>
    <w:rsid w:val="00DE65CD"/>
    <w:rsid w:val="00DE729E"/>
    <w:rsid w:val="00DE7727"/>
    <w:rsid w:val="00DE7D8F"/>
    <w:rsid w:val="00DF0337"/>
    <w:rsid w:val="00DF09EF"/>
    <w:rsid w:val="00DF0BFE"/>
    <w:rsid w:val="00DF1383"/>
    <w:rsid w:val="00DF2A1A"/>
    <w:rsid w:val="00DF2D8E"/>
    <w:rsid w:val="00DF2DF5"/>
    <w:rsid w:val="00DF3858"/>
    <w:rsid w:val="00DF4239"/>
    <w:rsid w:val="00DF449B"/>
    <w:rsid w:val="00DF4BDA"/>
    <w:rsid w:val="00DF4C85"/>
    <w:rsid w:val="00DF4E76"/>
    <w:rsid w:val="00DF50B0"/>
    <w:rsid w:val="00DF5AA9"/>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324"/>
    <w:rsid w:val="00E119DC"/>
    <w:rsid w:val="00E127A3"/>
    <w:rsid w:val="00E129DE"/>
    <w:rsid w:val="00E12E4B"/>
    <w:rsid w:val="00E12F74"/>
    <w:rsid w:val="00E139CA"/>
    <w:rsid w:val="00E13F69"/>
    <w:rsid w:val="00E15C46"/>
    <w:rsid w:val="00E15E4C"/>
    <w:rsid w:val="00E162B7"/>
    <w:rsid w:val="00E163AD"/>
    <w:rsid w:val="00E169D1"/>
    <w:rsid w:val="00E16BCC"/>
    <w:rsid w:val="00E16F1D"/>
    <w:rsid w:val="00E171C6"/>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4E83"/>
    <w:rsid w:val="00E351FE"/>
    <w:rsid w:val="00E36D1E"/>
    <w:rsid w:val="00E40C1C"/>
    <w:rsid w:val="00E413B8"/>
    <w:rsid w:val="00E41CD1"/>
    <w:rsid w:val="00E42801"/>
    <w:rsid w:val="00E42AC9"/>
    <w:rsid w:val="00E4440F"/>
    <w:rsid w:val="00E44AEC"/>
    <w:rsid w:val="00E454D5"/>
    <w:rsid w:val="00E4572A"/>
    <w:rsid w:val="00E45BFD"/>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3A7"/>
    <w:rsid w:val="00E66729"/>
    <w:rsid w:val="00E66FEF"/>
    <w:rsid w:val="00E673C4"/>
    <w:rsid w:val="00E67485"/>
    <w:rsid w:val="00E67D48"/>
    <w:rsid w:val="00E7047E"/>
    <w:rsid w:val="00E70FAB"/>
    <w:rsid w:val="00E712E7"/>
    <w:rsid w:val="00E7180C"/>
    <w:rsid w:val="00E71C79"/>
    <w:rsid w:val="00E725F7"/>
    <w:rsid w:val="00E72C5B"/>
    <w:rsid w:val="00E730A1"/>
    <w:rsid w:val="00E73316"/>
    <w:rsid w:val="00E7382B"/>
    <w:rsid w:val="00E738C8"/>
    <w:rsid w:val="00E7390F"/>
    <w:rsid w:val="00E73AA2"/>
    <w:rsid w:val="00E750C3"/>
    <w:rsid w:val="00E7549B"/>
    <w:rsid w:val="00E7553B"/>
    <w:rsid w:val="00E75864"/>
    <w:rsid w:val="00E75CC3"/>
    <w:rsid w:val="00E764E6"/>
    <w:rsid w:val="00E76737"/>
    <w:rsid w:val="00E76882"/>
    <w:rsid w:val="00E77089"/>
    <w:rsid w:val="00E770A4"/>
    <w:rsid w:val="00E7773E"/>
    <w:rsid w:val="00E80493"/>
    <w:rsid w:val="00E80FB6"/>
    <w:rsid w:val="00E82653"/>
    <w:rsid w:val="00E836AC"/>
    <w:rsid w:val="00E84310"/>
    <w:rsid w:val="00E84572"/>
    <w:rsid w:val="00E85117"/>
    <w:rsid w:val="00E855A7"/>
    <w:rsid w:val="00E85C50"/>
    <w:rsid w:val="00E85C54"/>
    <w:rsid w:val="00E862DD"/>
    <w:rsid w:val="00E86376"/>
    <w:rsid w:val="00E86756"/>
    <w:rsid w:val="00E86828"/>
    <w:rsid w:val="00E8687E"/>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AE9"/>
    <w:rsid w:val="00EA0D7F"/>
    <w:rsid w:val="00EA152F"/>
    <w:rsid w:val="00EA1A11"/>
    <w:rsid w:val="00EA1FBE"/>
    <w:rsid w:val="00EA251F"/>
    <w:rsid w:val="00EA29CA"/>
    <w:rsid w:val="00EA3049"/>
    <w:rsid w:val="00EA490E"/>
    <w:rsid w:val="00EA697B"/>
    <w:rsid w:val="00EA6D06"/>
    <w:rsid w:val="00EA6F87"/>
    <w:rsid w:val="00EA7266"/>
    <w:rsid w:val="00EA774C"/>
    <w:rsid w:val="00EB08DC"/>
    <w:rsid w:val="00EB0A44"/>
    <w:rsid w:val="00EB0BC2"/>
    <w:rsid w:val="00EB1D4C"/>
    <w:rsid w:val="00EB3BD5"/>
    <w:rsid w:val="00EB3E25"/>
    <w:rsid w:val="00EB408C"/>
    <w:rsid w:val="00EB4128"/>
    <w:rsid w:val="00EB4196"/>
    <w:rsid w:val="00EB4382"/>
    <w:rsid w:val="00EB4CC3"/>
    <w:rsid w:val="00EB5141"/>
    <w:rsid w:val="00EB52E7"/>
    <w:rsid w:val="00EB5621"/>
    <w:rsid w:val="00EB63D8"/>
    <w:rsid w:val="00EB6BEE"/>
    <w:rsid w:val="00EB6FF9"/>
    <w:rsid w:val="00EB7042"/>
    <w:rsid w:val="00EB7BB7"/>
    <w:rsid w:val="00EB7FA8"/>
    <w:rsid w:val="00EC0520"/>
    <w:rsid w:val="00EC0632"/>
    <w:rsid w:val="00EC08F0"/>
    <w:rsid w:val="00EC0B93"/>
    <w:rsid w:val="00EC0C12"/>
    <w:rsid w:val="00EC166D"/>
    <w:rsid w:val="00EC1B12"/>
    <w:rsid w:val="00EC252C"/>
    <w:rsid w:val="00EC2F78"/>
    <w:rsid w:val="00EC3290"/>
    <w:rsid w:val="00EC34FF"/>
    <w:rsid w:val="00EC355E"/>
    <w:rsid w:val="00EC4533"/>
    <w:rsid w:val="00EC586C"/>
    <w:rsid w:val="00EC7C1B"/>
    <w:rsid w:val="00ED00C2"/>
    <w:rsid w:val="00ED0F37"/>
    <w:rsid w:val="00ED10E9"/>
    <w:rsid w:val="00ED115F"/>
    <w:rsid w:val="00ED17A9"/>
    <w:rsid w:val="00ED29AB"/>
    <w:rsid w:val="00ED443F"/>
    <w:rsid w:val="00ED58D4"/>
    <w:rsid w:val="00ED5D30"/>
    <w:rsid w:val="00ED5EE4"/>
    <w:rsid w:val="00ED6A2E"/>
    <w:rsid w:val="00ED6B39"/>
    <w:rsid w:val="00ED7BB7"/>
    <w:rsid w:val="00EE0684"/>
    <w:rsid w:val="00EE1449"/>
    <w:rsid w:val="00EE151F"/>
    <w:rsid w:val="00EE21FF"/>
    <w:rsid w:val="00EE2B11"/>
    <w:rsid w:val="00EE32A1"/>
    <w:rsid w:val="00EE39D6"/>
    <w:rsid w:val="00EE4005"/>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3694"/>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EB4"/>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5519"/>
    <w:rsid w:val="00F35DC8"/>
    <w:rsid w:val="00F362E8"/>
    <w:rsid w:val="00F369B7"/>
    <w:rsid w:val="00F36DA6"/>
    <w:rsid w:val="00F36F54"/>
    <w:rsid w:val="00F37882"/>
    <w:rsid w:val="00F3798A"/>
    <w:rsid w:val="00F4141C"/>
    <w:rsid w:val="00F414C4"/>
    <w:rsid w:val="00F4231F"/>
    <w:rsid w:val="00F42BE7"/>
    <w:rsid w:val="00F43106"/>
    <w:rsid w:val="00F431A0"/>
    <w:rsid w:val="00F438DD"/>
    <w:rsid w:val="00F43C8F"/>
    <w:rsid w:val="00F4406F"/>
    <w:rsid w:val="00F4412A"/>
    <w:rsid w:val="00F44146"/>
    <w:rsid w:val="00F444A3"/>
    <w:rsid w:val="00F44A58"/>
    <w:rsid w:val="00F45052"/>
    <w:rsid w:val="00F45C79"/>
    <w:rsid w:val="00F45FB2"/>
    <w:rsid w:val="00F466AB"/>
    <w:rsid w:val="00F475D5"/>
    <w:rsid w:val="00F476A5"/>
    <w:rsid w:val="00F477A2"/>
    <w:rsid w:val="00F47A89"/>
    <w:rsid w:val="00F50F2A"/>
    <w:rsid w:val="00F5113B"/>
    <w:rsid w:val="00F51C04"/>
    <w:rsid w:val="00F53EBD"/>
    <w:rsid w:val="00F54062"/>
    <w:rsid w:val="00F5423E"/>
    <w:rsid w:val="00F54691"/>
    <w:rsid w:val="00F54EA6"/>
    <w:rsid w:val="00F54F0A"/>
    <w:rsid w:val="00F550A2"/>
    <w:rsid w:val="00F554BB"/>
    <w:rsid w:val="00F563FF"/>
    <w:rsid w:val="00F56550"/>
    <w:rsid w:val="00F56B1C"/>
    <w:rsid w:val="00F56E19"/>
    <w:rsid w:val="00F57005"/>
    <w:rsid w:val="00F573E0"/>
    <w:rsid w:val="00F57802"/>
    <w:rsid w:val="00F600FF"/>
    <w:rsid w:val="00F601F4"/>
    <w:rsid w:val="00F60872"/>
    <w:rsid w:val="00F60A08"/>
    <w:rsid w:val="00F60E9E"/>
    <w:rsid w:val="00F61900"/>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151B"/>
    <w:rsid w:val="00F81FD7"/>
    <w:rsid w:val="00F824CF"/>
    <w:rsid w:val="00F82D01"/>
    <w:rsid w:val="00F830A5"/>
    <w:rsid w:val="00F834DD"/>
    <w:rsid w:val="00F84699"/>
    <w:rsid w:val="00F848ED"/>
    <w:rsid w:val="00F84A2D"/>
    <w:rsid w:val="00F84C75"/>
    <w:rsid w:val="00F84E23"/>
    <w:rsid w:val="00F84E2F"/>
    <w:rsid w:val="00F850B3"/>
    <w:rsid w:val="00F856C1"/>
    <w:rsid w:val="00F858AF"/>
    <w:rsid w:val="00F86253"/>
    <w:rsid w:val="00F868E5"/>
    <w:rsid w:val="00F86A56"/>
    <w:rsid w:val="00F87C3B"/>
    <w:rsid w:val="00F87F4A"/>
    <w:rsid w:val="00F9042D"/>
    <w:rsid w:val="00F9063E"/>
    <w:rsid w:val="00F90AD2"/>
    <w:rsid w:val="00F91D3D"/>
    <w:rsid w:val="00F91E87"/>
    <w:rsid w:val="00F922C3"/>
    <w:rsid w:val="00F925F5"/>
    <w:rsid w:val="00F92918"/>
    <w:rsid w:val="00F93099"/>
    <w:rsid w:val="00F930E2"/>
    <w:rsid w:val="00F942F0"/>
    <w:rsid w:val="00F94359"/>
    <w:rsid w:val="00F950FF"/>
    <w:rsid w:val="00F9512C"/>
    <w:rsid w:val="00F963F3"/>
    <w:rsid w:val="00F966C5"/>
    <w:rsid w:val="00F96A52"/>
    <w:rsid w:val="00F96B99"/>
    <w:rsid w:val="00F97194"/>
    <w:rsid w:val="00FA1699"/>
    <w:rsid w:val="00FA184E"/>
    <w:rsid w:val="00FA1EB3"/>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A9C"/>
    <w:rsid w:val="00FD1E36"/>
    <w:rsid w:val="00FD2189"/>
    <w:rsid w:val="00FD2A85"/>
    <w:rsid w:val="00FD2EF1"/>
    <w:rsid w:val="00FD3C50"/>
    <w:rsid w:val="00FD41F9"/>
    <w:rsid w:val="00FD46A2"/>
    <w:rsid w:val="00FD4984"/>
    <w:rsid w:val="00FD57C1"/>
    <w:rsid w:val="00FD65DD"/>
    <w:rsid w:val="00FE174A"/>
    <w:rsid w:val="00FE197B"/>
    <w:rsid w:val="00FE1DC9"/>
    <w:rsid w:val="00FE2411"/>
    <w:rsid w:val="00FE32DC"/>
    <w:rsid w:val="00FE4872"/>
    <w:rsid w:val="00FE49B8"/>
    <w:rsid w:val="00FE4A5A"/>
    <w:rsid w:val="00FE536E"/>
    <w:rsid w:val="00FE55FE"/>
    <w:rsid w:val="00FE653B"/>
    <w:rsid w:val="00FE6FA6"/>
    <w:rsid w:val="00FE7228"/>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5D5E"/>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13DECDF7-A0D0-468D-ABD8-4681F4645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宋体" w:eastAsia="宋体" w:hAnsi="宋体" w:cs="宋体"/>
        <w:lang w:val="en-US" w:eastAsia="zh-CN" w:bidi="ar-SA"/>
      </w:rPr>
    </w:rPrDefault>
    <w:pPrDefault/>
  </w:docDefaults>
  <w:latentStyles w:defLockedState="0" w:defUIPriority="0" w:defSemiHidden="0" w:defUnhideWhenUsed="0" w:defQFormat="0" w:count="375">
    <w:lsdException w:name="heading 1" w:qFormat="1"/>
    <w:lsdException w:name="heading 2" w:qFormat="1"/>
    <w:lsdException w:name="footer" w:uiPriority="99"/>
    <w:lsdException w:name="caption" w:qFormat="1"/>
    <w:lsdException w:name="List Number 2" w:qFormat="1"/>
    <w:lsdException w:name="Title" w:qFormat="1"/>
    <w:lsdException w:name="Plain Text"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1">
    <w:name w:val="heading 2"/>
    <w:basedOn w:val="1"/>
    <w:next w:val="a2"/>
    <w:link w:val="23"/>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1"/>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0">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2">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5"/>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qFormat/>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3">
    <w:name w:val="标题 2 字符"/>
    <w:link w:val="21"/>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5"/>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qFormat/>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6">
    <w:name w:val="正文2"/>
    <w:basedOn w:val="a2"/>
    <w:link w:val="2Char"/>
    <w:qFormat/>
    <w:rsid w:val="00384772"/>
    <w:pPr>
      <w:spacing w:afterLines="50" w:after="50"/>
      <w:jc w:val="both"/>
    </w:pPr>
    <w:rPr>
      <w:lang w:eastAsia="zh-CN"/>
    </w:rPr>
  </w:style>
  <w:style w:type="paragraph" w:customStyle="1" w:styleId="proposal">
    <w:name w:val="proposal"/>
    <w:basedOn w:val="26"/>
    <w:link w:val="proposalChar"/>
    <w:qFormat/>
    <w:rsid w:val="008B4788"/>
    <w:rPr>
      <w:b/>
    </w:rPr>
  </w:style>
  <w:style w:type="character" w:customStyle="1" w:styleId="2Char">
    <w:name w:val="正文2 Char"/>
    <w:basedOn w:val="a3"/>
    <w:link w:val="26"/>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customStyle="1" w:styleId="normaltextrun">
    <w:name w:val="normaltextrun"/>
    <w:basedOn w:val="a3"/>
    <w:rsid w:val="00956C8D"/>
  </w:style>
  <w:style w:type="character" w:customStyle="1" w:styleId="eop">
    <w:name w:val="eop"/>
    <w:basedOn w:val="a3"/>
    <w:rsid w:val="00956C8D"/>
  </w:style>
  <w:style w:type="character" w:customStyle="1" w:styleId="17">
    <w:name w:val="列表段落 字符1"/>
    <w:uiPriority w:val="34"/>
    <w:qFormat/>
    <w:locked/>
    <w:rsid w:val="000161FF"/>
    <w:rPr>
      <w:rFonts w:ascii="Times New Roman" w:eastAsia="Times New Roman" w:hAnsi="Times New Roman"/>
    </w:rPr>
  </w:style>
  <w:style w:type="paragraph" w:styleId="affd">
    <w:name w:val="Plain Text"/>
    <w:basedOn w:val="a2"/>
    <w:link w:val="affe"/>
    <w:qFormat/>
    <w:rsid w:val="008D6D93"/>
    <w:pPr>
      <w:spacing w:after="0"/>
    </w:pPr>
    <w:rPr>
      <w:rFonts w:ascii="Consolas" w:eastAsia="宋体" w:hAnsi="Consolas" w:cs="Times New Roman"/>
      <w:sz w:val="21"/>
      <w:szCs w:val="21"/>
    </w:rPr>
  </w:style>
  <w:style w:type="character" w:customStyle="1" w:styleId="affe">
    <w:name w:val="纯文本 字符"/>
    <w:basedOn w:val="a3"/>
    <w:link w:val="affd"/>
    <w:qFormat/>
    <w:rsid w:val="008D6D93"/>
    <w:rPr>
      <w:rFonts w:ascii="Consolas" w:hAnsi="Consolas" w:cs="Times New Roman"/>
      <w:sz w:val="21"/>
      <w:szCs w:val="21"/>
      <w:lang w:val="en-GB" w:eastAsia="en-US"/>
    </w:rPr>
  </w:style>
  <w:style w:type="paragraph" w:styleId="2">
    <w:name w:val="List Number 2"/>
    <w:basedOn w:val="a2"/>
    <w:qFormat/>
    <w:rsid w:val="008D6D93"/>
    <w:pPr>
      <w:numPr>
        <w:numId w:val="26"/>
      </w:numPr>
      <w:contextualSpacing/>
    </w:pPr>
    <w:rPr>
      <w:rFonts w:eastAsia="宋体"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74096817">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C3760-635B-4641-81BA-55001AF00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5</Pages>
  <Words>1318</Words>
  <Characters>7516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14</cp:revision>
  <cp:lastPrinted>2009-04-22T01:01:00Z</cp:lastPrinted>
  <dcterms:created xsi:type="dcterms:W3CDTF">2025-08-15T08:59:00Z</dcterms:created>
  <dcterms:modified xsi:type="dcterms:W3CDTF">2025-10-03T15:36:00Z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1759500093</vt:lpwstr>
  </property>
</Properties>
</file>